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CB985" w14:textId="6F54CC3D" w:rsidR="00DF7FB6" w:rsidRPr="00164A20" w:rsidRDefault="00E726B7" w:rsidP="005509C5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34F21">
        <w:rPr>
          <w:rFonts w:ascii="Arial" w:hAnsi="Arial" w:cs="Arial"/>
          <w:b/>
          <w:bCs/>
          <w:sz w:val="24"/>
          <w:szCs w:val="24"/>
        </w:rPr>
        <w:t>13</w:t>
      </w:r>
      <w:r w:rsidR="00537577">
        <w:rPr>
          <w:rFonts w:ascii="Arial" w:eastAsia="SimSun" w:hAnsi="Arial" w:cs="Arial"/>
          <w:b/>
          <w:bCs/>
          <w:sz w:val="24"/>
          <w:szCs w:val="24"/>
          <w:lang w:eastAsia="zh-CN"/>
        </w:rPr>
        <w:t>6</w:t>
      </w:r>
      <w:r w:rsidR="000748F5">
        <w:rPr>
          <w:rFonts w:ascii="Arial" w:eastAsia="SimSun" w:hAnsi="Arial" w:cs="Arial"/>
          <w:b/>
          <w:bCs/>
          <w:sz w:val="24"/>
          <w:szCs w:val="24"/>
          <w:lang w:eastAsia="zh-CN"/>
        </w:rPr>
        <w:t>-AH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B104E6" w:rsidRPr="00B104E6">
        <w:rPr>
          <w:rFonts w:ascii="Arial" w:hAnsi="Arial" w:cs="Arial"/>
          <w:b/>
          <w:bCs/>
          <w:sz w:val="24"/>
          <w:szCs w:val="24"/>
        </w:rPr>
        <w:t>S2-</w:t>
      </w:r>
      <w:r w:rsidR="00555844">
        <w:rPr>
          <w:rFonts w:ascii="Arial" w:hAnsi="Arial" w:cs="Arial"/>
          <w:b/>
          <w:bCs/>
          <w:sz w:val="24"/>
          <w:szCs w:val="24"/>
        </w:rPr>
        <w:t>200</w:t>
      </w:r>
      <w:ins w:id="0" w:author="samsung12#" w:date="2020-01-16T13:39:00Z">
        <w:r w:rsidR="00151065">
          <w:rPr>
            <w:rFonts w:ascii="Arial" w:hAnsi="Arial" w:cs="Arial"/>
            <w:b/>
            <w:bCs/>
            <w:sz w:val="24"/>
            <w:szCs w:val="24"/>
          </w:rPr>
          <w:t>136</w:t>
        </w:r>
      </w:ins>
      <w:ins w:id="1" w:author="MCC Corrections" w:date="2020-01-16T14:11:00Z">
        <w:r w:rsidR="00B16F62">
          <w:rPr>
            <w:rFonts w:ascii="Arial" w:hAnsi="Arial" w:cs="Arial"/>
            <w:b/>
            <w:bCs/>
            <w:sz w:val="24"/>
            <w:szCs w:val="24"/>
          </w:rPr>
          <w:t>6</w:t>
        </w:r>
      </w:ins>
    </w:p>
    <w:p w14:paraId="2FD60A7E" w14:textId="232C26F7" w:rsidR="00DF7FB6" w:rsidRPr="00F76B76" w:rsidRDefault="00537577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Incheon</w:t>
      </w:r>
      <w:r w:rsidR="00AD31E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South Korea</w:t>
      </w:r>
      <w:r w:rsidR="00AD31E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Janua</w:t>
      </w:r>
      <w:bookmarkStart w:id="2" w:name="_GoBack"/>
      <w:bookmarkEnd w:id="2"/>
      <w:r>
        <w:rPr>
          <w:rFonts w:ascii="Arial" w:eastAsia="Arial Unicode MS" w:hAnsi="Arial" w:cs="Arial"/>
          <w:b/>
          <w:bCs/>
          <w:sz w:val="24"/>
        </w:rPr>
        <w:t>ry</w:t>
      </w:r>
      <w:r w:rsidR="00AD31EF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AD31EF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D31EF" w:rsidRPr="00927C1B">
        <w:rPr>
          <w:rFonts w:ascii="Arial" w:eastAsia="Arial Unicode MS" w:hAnsi="Arial" w:cs="Arial"/>
          <w:b/>
          <w:bCs/>
          <w:sz w:val="24"/>
        </w:rPr>
        <w:t>, 20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D97A25">
        <w:rPr>
          <w:rFonts w:ascii="Arial" w:hAnsi="Arial" w:cs="Arial"/>
          <w:b/>
          <w:bCs/>
          <w:i/>
          <w:color w:val="0000FF"/>
        </w:rPr>
        <w:t>(</w:t>
      </w:r>
      <w:r w:rsidR="00193CB5" w:rsidRPr="00D97A25">
        <w:rPr>
          <w:rFonts w:ascii="Arial" w:hAnsi="Arial" w:cs="Arial"/>
          <w:b/>
          <w:bCs/>
          <w:i/>
          <w:color w:val="0000FF"/>
        </w:rPr>
        <w:t xml:space="preserve">revision of </w:t>
      </w:r>
      <w:r w:rsidR="003078AB" w:rsidRPr="00D97A25">
        <w:rPr>
          <w:rFonts w:ascii="Arial" w:hAnsi="Arial" w:cs="Arial"/>
          <w:b/>
          <w:bCs/>
          <w:i/>
          <w:color w:val="0000FF"/>
        </w:rPr>
        <w:t>S2-</w:t>
      </w:r>
      <w:r w:rsidR="00555844">
        <w:rPr>
          <w:rFonts w:ascii="Arial" w:hAnsi="Arial" w:cs="Arial"/>
          <w:b/>
          <w:bCs/>
          <w:i/>
          <w:color w:val="0000FF"/>
        </w:rPr>
        <w:t>200</w:t>
      </w:r>
      <w:ins w:id="3" w:author="samsung12#" w:date="2020-01-16T13:39:00Z">
        <w:r w:rsidR="00151065">
          <w:rPr>
            <w:rFonts w:ascii="Arial" w:hAnsi="Arial" w:cs="Arial"/>
            <w:b/>
            <w:bCs/>
            <w:i/>
            <w:color w:val="0000FF"/>
          </w:rPr>
          <w:t>0761</w:t>
        </w:r>
      </w:ins>
      <w:r w:rsidR="00B24CE0" w:rsidRPr="00D97A25">
        <w:rPr>
          <w:rFonts w:ascii="Arial" w:hAnsi="Arial" w:cs="Arial"/>
          <w:b/>
          <w:bCs/>
          <w:i/>
          <w:color w:val="0000FF"/>
        </w:rPr>
        <w:t>)</w:t>
      </w:r>
    </w:p>
    <w:p w14:paraId="415D622F" w14:textId="77777777" w:rsidR="00440983" w:rsidRPr="002B5941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56309">
        <w:rPr>
          <w:rFonts w:ascii="Arial" w:eastAsia="SimSun" w:hAnsi="Arial" w:cs="Arial"/>
          <w:b/>
          <w:lang w:eastAsia="zh-CN"/>
        </w:rPr>
        <w:t>Samsung</w:t>
      </w:r>
    </w:p>
    <w:p w14:paraId="368C79D2" w14:textId="77777777" w:rsidR="00A84C98" w:rsidRPr="00330C92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0DE8">
        <w:rPr>
          <w:rFonts w:ascii="Arial" w:hAnsi="Arial" w:cs="Arial"/>
          <w:b/>
        </w:rPr>
        <w:t>Solution for SNPN and SP separation</w:t>
      </w:r>
    </w:p>
    <w:p w14:paraId="462A317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5BB8D4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D31EF">
        <w:rPr>
          <w:rFonts w:ascii="Arial" w:hAnsi="Arial" w:cs="Arial"/>
          <w:b/>
        </w:rPr>
        <w:t>8.</w:t>
      </w:r>
      <w:r w:rsidR="000F0DE8">
        <w:rPr>
          <w:rFonts w:ascii="Arial" w:hAnsi="Arial" w:cs="Arial"/>
          <w:b/>
        </w:rPr>
        <w:t>3</w:t>
      </w:r>
    </w:p>
    <w:p w14:paraId="5CAB3862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D31EF">
        <w:rPr>
          <w:rFonts w:ascii="Arial" w:hAnsi="Arial" w:cs="Arial"/>
          <w:b/>
        </w:rPr>
        <w:t>FS_</w:t>
      </w:r>
      <w:r w:rsidR="000F0DE8">
        <w:rPr>
          <w:rFonts w:ascii="Arial" w:hAnsi="Arial" w:cs="Arial"/>
          <w:b/>
        </w:rPr>
        <w:t>eNPN</w:t>
      </w:r>
      <w:proofErr w:type="spellEnd"/>
      <w:r w:rsidR="009A6E18">
        <w:rPr>
          <w:rFonts w:ascii="Arial" w:hAnsi="Arial" w:cs="Arial"/>
          <w:b/>
        </w:rPr>
        <w:t xml:space="preserve"> / Rel-1</w:t>
      </w:r>
      <w:r w:rsidR="00AD31EF">
        <w:rPr>
          <w:rFonts w:ascii="Arial" w:hAnsi="Arial" w:cs="Arial"/>
          <w:b/>
        </w:rPr>
        <w:t>7</w:t>
      </w:r>
    </w:p>
    <w:p w14:paraId="2F9EDCA6" w14:textId="77777777" w:rsidR="001E434F" w:rsidRPr="00AD31EF" w:rsidRDefault="00440983" w:rsidP="00F70E87">
      <w:pPr>
        <w:rPr>
          <w:rFonts w:ascii="Arial" w:eastAsia="SimSun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434F5">
        <w:rPr>
          <w:rFonts w:ascii="Arial" w:hAnsi="Arial" w:cs="Arial" w:hint="eastAsia"/>
          <w:i/>
          <w:lang w:eastAsia="zh-CN"/>
        </w:rPr>
        <w:t xml:space="preserve">This solution </w:t>
      </w:r>
      <w:r w:rsidR="000434F5">
        <w:rPr>
          <w:rFonts w:ascii="Arial" w:hAnsi="Arial" w:cs="Arial"/>
          <w:i/>
          <w:lang w:eastAsia="zh-CN"/>
        </w:rPr>
        <w:t>addresses Key issue #1</w:t>
      </w:r>
      <w:r w:rsidR="003F0897">
        <w:rPr>
          <w:rFonts w:ascii="Arial" w:hAnsi="Arial" w:cs="Arial"/>
          <w:i/>
          <w:lang w:eastAsia="zh-CN"/>
        </w:rPr>
        <w:t>.</w:t>
      </w:r>
      <w:r w:rsidR="000434F5">
        <w:rPr>
          <w:rFonts w:ascii="Arial" w:hAnsi="Arial" w:cs="Arial"/>
          <w:i/>
          <w:lang w:eastAsia="zh-CN"/>
        </w:rPr>
        <w:t xml:space="preserve"> especially, on h</w:t>
      </w:r>
      <w:r w:rsidR="000434F5" w:rsidRPr="000434F5">
        <w:rPr>
          <w:rFonts w:ascii="Arial" w:hAnsi="Arial" w:cs="Arial"/>
          <w:i/>
          <w:lang w:eastAsia="ko-KR"/>
        </w:rPr>
        <w:t>ow to exchange authentication signalling between the SNPN and the separate entity</w:t>
      </w:r>
      <w:r w:rsidR="000434F5">
        <w:rPr>
          <w:rFonts w:ascii="Arial" w:hAnsi="Arial" w:cs="Arial"/>
          <w:i/>
          <w:lang w:eastAsia="ko-KR"/>
        </w:rPr>
        <w:t xml:space="preserve"> in PLMN</w:t>
      </w:r>
      <w:r w:rsidR="00B56309">
        <w:rPr>
          <w:rFonts w:ascii="Arial" w:hAnsi="Arial" w:cs="Arial"/>
          <w:i/>
          <w:lang w:eastAsia="ko-KR"/>
        </w:rPr>
        <w:t>.</w:t>
      </w:r>
    </w:p>
    <w:p w14:paraId="7C8385FF" w14:textId="77777777" w:rsidR="00334F21" w:rsidRDefault="00C40F02" w:rsidP="00387FDA">
      <w:pPr>
        <w:pStyle w:val="Heading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5CB88298" w14:textId="77777777" w:rsidR="0075372F" w:rsidRPr="0075372F" w:rsidRDefault="000F0DE8" w:rsidP="00872E36">
      <w:pPr>
        <w:rPr>
          <w:rFonts w:eastAsia="Yu Mincho"/>
        </w:rPr>
      </w:pPr>
      <w:r>
        <w:t xml:space="preserve">Per TR 23.700-07 </w:t>
      </w:r>
      <w:r w:rsidR="000A773B">
        <w:t>describe</w:t>
      </w:r>
      <w:r>
        <w:t>s the key issue #1</w:t>
      </w:r>
      <w:r w:rsidRPr="000F0DE8">
        <w:t xml:space="preserve"> </w:t>
      </w:r>
      <w:r>
        <w:t>“E</w:t>
      </w:r>
      <w:r w:rsidRPr="008524F8">
        <w:t>nhancements to Support SNPN along with credentials owned by an entity separate from the SNPN</w:t>
      </w:r>
      <w:r>
        <w:t>”</w:t>
      </w:r>
      <w:r w:rsidR="0075372F">
        <w:t xml:space="preserve"> including the following aspects:</w:t>
      </w:r>
    </w:p>
    <w:p w14:paraId="2D76DDE8" w14:textId="77777777" w:rsidR="0075372F" w:rsidRPr="00C76CF4" w:rsidRDefault="0075372F" w:rsidP="0075372F">
      <w:pPr>
        <w:pStyle w:val="B1"/>
      </w:pPr>
      <w:r w:rsidRPr="00C76CF4">
        <w:t>-</w:t>
      </w:r>
      <w:r w:rsidRPr="00C76CF4">
        <w:tab/>
        <w:t>How to exchange authentication signalling between the SNPN and the separate entity, including:</w:t>
      </w:r>
    </w:p>
    <w:p w14:paraId="442BDB35" w14:textId="77777777" w:rsidR="0075372F" w:rsidRPr="00F436C1" w:rsidRDefault="0075372F" w:rsidP="0075372F">
      <w:pPr>
        <w:pStyle w:val="B2"/>
      </w:pPr>
      <w:r w:rsidRPr="008301E8">
        <w:t>-</w:t>
      </w:r>
      <w:r w:rsidRPr="008301E8">
        <w:tab/>
        <w:t>Authentication by the PLMN, based on PLMN identities and credentials, for access to the SNPN;</w:t>
      </w:r>
    </w:p>
    <w:p w14:paraId="6185567F" w14:textId="77777777" w:rsidR="000F0DE8" w:rsidRPr="0075372F" w:rsidRDefault="000434F5" w:rsidP="00872E36">
      <w:pPr>
        <w:rPr>
          <w:rFonts w:eastAsia="Yu Mincho"/>
        </w:rPr>
      </w:pPr>
      <w:r>
        <w:rPr>
          <w:lang w:eastAsia="ko-KR"/>
        </w:rPr>
        <w:t>So, we are proposing a solution that UE authentication to access SNPN is performed based on out-of-SNPN entity (e.g. PLMN’s AUSF) using UE identity and credentials</w:t>
      </w:r>
      <w:r w:rsidRPr="005F7945">
        <w:rPr>
          <w:lang w:eastAsia="ko-KR"/>
        </w:rPr>
        <w:t xml:space="preserve"> </w:t>
      </w:r>
      <w:r>
        <w:rPr>
          <w:lang w:eastAsia="ko-KR"/>
        </w:rPr>
        <w:t xml:space="preserve">which the PLMN provides for SNPN use. </w:t>
      </w:r>
    </w:p>
    <w:p w14:paraId="53542299" w14:textId="77777777" w:rsidR="00387FDA" w:rsidRPr="006A19F0" w:rsidRDefault="00334F21" w:rsidP="00387FDA">
      <w:pPr>
        <w:pStyle w:val="Heading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DC026F7" w14:textId="77777777" w:rsidR="00865A2B" w:rsidRPr="004C16FA" w:rsidRDefault="00334F21" w:rsidP="00865A2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proposed to </w:t>
      </w:r>
      <w:r w:rsidR="00A27F5A">
        <w:rPr>
          <w:rFonts w:eastAsia="SimSun"/>
          <w:lang w:eastAsia="zh-CN"/>
        </w:rPr>
        <w:t>add</w:t>
      </w:r>
      <w:r>
        <w:rPr>
          <w:rFonts w:eastAsia="SimSun" w:hint="eastAsia"/>
          <w:lang w:eastAsia="zh-CN"/>
        </w:rPr>
        <w:t xml:space="preserve"> t</w:t>
      </w:r>
      <w:r w:rsidR="006864D3">
        <w:t xml:space="preserve">he following changes </w:t>
      </w:r>
      <w:r w:rsidR="00387FDA">
        <w:t>in</w:t>
      </w:r>
      <w:r>
        <w:rPr>
          <w:rFonts w:eastAsia="SimSun" w:hint="eastAsia"/>
          <w:lang w:eastAsia="zh-CN"/>
        </w:rPr>
        <w:t>to</w:t>
      </w:r>
      <w:r w:rsidR="00387FDA">
        <w:t xml:space="preserve"> </w:t>
      </w:r>
      <w:r w:rsidR="00A27F5A">
        <w:t>TR 23.7</w:t>
      </w:r>
      <w:r w:rsidR="000F0DE8">
        <w:t>00-07</w:t>
      </w:r>
      <w:r w:rsidR="00387FDA">
        <w:t>.</w:t>
      </w:r>
    </w:p>
    <w:p w14:paraId="2FA3B456" w14:textId="77777777" w:rsidR="00633E2A" w:rsidRDefault="00633E2A" w:rsidP="00633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9F58A8" w:rsidRPr="00330C92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First</w:t>
      </w:r>
      <w:r w:rsidR="001A63C7"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00B0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364A2295" w14:textId="77777777" w:rsidR="00726A7F" w:rsidRPr="00E31168" w:rsidRDefault="00726A7F" w:rsidP="00726A7F">
      <w:pPr>
        <w:pStyle w:val="Heading2"/>
      </w:pPr>
      <w:bookmarkStart w:id="4" w:name="_Toc23326074"/>
      <w:bookmarkStart w:id="5" w:name="_Toc25934675"/>
      <w:bookmarkStart w:id="6" w:name="_Toc26337055"/>
      <w:bookmarkStart w:id="7" w:name="_Toc26337096"/>
      <w:bookmarkStart w:id="8" w:name="_Toc23326075"/>
      <w:bookmarkStart w:id="9" w:name="_Toc23326573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4"/>
      <w:bookmarkEnd w:id="5"/>
      <w:bookmarkEnd w:id="6"/>
      <w:bookmarkEnd w:id="7"/>
    </w:p>
    <w:p w14:paraId="551D71B7" w14:textId="77777777" w:rsidR="00726A7F" w:rsidRPr="00BC4377" w:rsidRDefault="00726A7F" w:rsidP="00726A7F">
      <w:pPr>
        <w:pStyle w:val="TH"/>
      </w:pPr>
      <w:r w:rsidRPr="00BC4377">
        <w:t>Table 6.0-1: Mapping of Solutions to Key Issues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9"/>
        <w:gridCol w:w="850"/>
        <w:gridCol w:w="709"/>
      </w:tblGrid>
      <w:tr w:rsidR="00726A7F" w:rsidRPr="00BC4377" w14:paraId="6FD99738" w14:textId="77777777" w:rsidTr="00FD1A0E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5A04D2C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4502" w:type="dxa"/>
            <w:gridSpan w:val="6"/>
            <w:shd w:val="clear" w:color="auto" w:fill="auto"/>
          </w:tcPr>
          <w:p w14:paraId="51BD8D11" w14:textId="77777777" w:rsidR="00726A7F" w:rsidRPr="00BC4377" w:rsidRDefault="00726A7F" w:rsidP="00FD1A0E">
            <w:pPr>
              <w:pStyle w:val="TAH"/>
            </w:pPr>
            <w:r w:rsidRPr="00BC4377">
              <w:t>Key Issues</w:t>
            </w:r>
          </w:p>
        </w:tc>
      </w:tr>
      <w:tr w:rsidR="00726A7F" w:rsidRPr="00BC4377" w14:paraId="2A78E53E" w14:textId="77777777" w:rsidTr="00FD1A0E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98B3B94" w14:textId="77777777" w:rsidR="00726A7F" w:rsidRPr="00BC4377" w:rsidRDefault="00726A7F" w:rsidP="00FD1A0E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3D795689" w14:textId="77777777" w:rsidR="00726A7F" w:rsidRPr="00BC4377" w:rsidRDefault="00726A7F" w:rsidP="00FD1A0E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72F9A154" w14:textId="77777777" w:rsidR="00726A7F" w:rsidRPr="00BC4377" w:rsidRDefault="00726A7F" w:rsidP="00FD1A0E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6DAF125E" w14:textId="77777777" w:rsidR="00726A7F" w:rsidRPr="00BC4377" w:rsidRDefault="00726A7F" w:rsidP="00FD1A0E">
            <w:pPr>
              <w:pStyle w:val="TAH"/>
            </w:pPr>
            <w:r>
              <w:t>3</w:t>
            </w:r>
          </w:p>
        </w:tc>
        <w:tc>
          <w:tcPr>
            <w:tcW w:w="709" w:type="dxa"/>
            <w:shd w:val="clear" w:color="auto" w:fill="auto"/>
          </w:tcPr>
          <w:p w14:paraId="70608DEA" w14:textId="77777777" w:rsidR="00726A7F" w:rsidRPr="00BC4377" w:rsidRDefault="00726A7F" w:rsidP="00FD1A0E">
            <w:pPr>
              <w:pStyle w:val="TAH"/>
            </w:pPr>
            <w:r>
              <w:t>4</w:t>
            </w:r>
          </w:p>
        </w:tc>
        <w:tc>
          <w:tcPr>
            <w:tcW w:w="850" w:type="dxa"/>
          </w:tcPr>
          <w:p w14:paraId="43314E42" w14:textId="77777777" w:rsidR="00726A7F" w:rsidRDefault="00726A7F" w:rsidP="00FD1A0E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55940461" w14:textId="77777777" w:rsidR="00726A7F" w:rsidRDefault="00726A7F" w:rsidP="00FD1A0E">
            <w:pPr>
              <w:pStyle w:val="TAH"/>
            </w:pPr>
            <w:r>
              <w:t>6</w:t>
            </w:r>
          </w:p>
        </w:tc>
      </w:tr>
      <w:tr w:rsidR="00726A7F" w:rsidRPr="00BC4377" w14:paraId="58D9211B" w14:textId="77777777" w:rsidTr="00FD1A0E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AFF337E" w14:textId="77777777" w:rsidR="00726A7F" w:rsidRPr="00BC4377" w:rsidRDefault="00726A7F" w:rsidP="00FD1A0E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2B675CEA" w14:textId="77777777" w:rsidR="00726A7F" w:rsidRPr="00BC4377" w:rsidRDefault="00726A7F" w:rsidP="00FD1A0E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37644577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CC9B283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0D1FBA0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12AEC6CD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560D5740" w14:textId="77777777" w:rsidR="00726A7F" w:rsidRPr="00BC4377" w:rsidRDefault="00726A7F" w:rsidP="00FD1A0E">
            <w:pPr>
              <w:pStyle w:val="TAC"/>
            </w:pPr>
          </w:p>
        </w:tc>
      </w:tr>
      <w:tr w:rsidR="00726A7F" w:rsidRPr="00BC4377" w14:paraId="39FFBAB8" w14:textId="77777777" w:rsidTr="00FD1A0E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D7EBB7" w14:textId="77777777" w:rsidR="00726A7F" w:rsidRPr="00BC4377" w:rsidRDefault="00726A7F" w:rsidP="00FD1A0E">
            <w:pPr>
              <w:pStyle w:val="TAH"/>
              <w:rPr>
                <w:lang w:eastAsia="ko-KR"/>
              </w:rPr>
            </w:pPr>
            <w:ins w:id="10" w:author="Samsung" w:date="2019-12-31T10:51:00Z">
              <w:r>
                <w:rPr>
                  <w:rFonts w:hint="eastAsia"/>
                  <w:lang w:eastAsia="ko-KR"/>
                </w:rPr>
                <w:t>XX</w:t>
              </w:r>
            </w:ins>
          </w:p>
        </w:tc>
        <w:tc>
          <w:tcPr>
            <w:tcW w:w="868" w:type="dxa"/>
            <w:shd w:val="clear" w:color="auto" w:fill="auto"/>
          </w:tcPr>
          <w:p w14:paraId="227A9C55" w14:textId="77777777" w:rsidR="00726A7F" w:rsidRPr="00BC4377" w:rsidRDefault="00726A7F" w:rsidP="00FD1A0E">
            <w:pPr>
              <w:pStyle w:val="TAC"/>
            </w:pPr>
            <w:ins w:id="11" w:author="Samsung" w:date="2019-12-31T10:51:00Z">
              <w: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54CC1BFB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55A4161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28AEDDE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06D4505E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1A1BDD26" w14:textId="77777777" w:rsidR="00726A7F" w:rsidRPr="00BC4377" w:rsidRDefault="00726A7F" w:rsidP="00FD1A0E">
            <w:pPr>
              <w:pStyle w:val="TAC"/>
            </w:pPr>
          </w:p>
        </w:tc>
      </w:tr>
      <w:tr w:rsidR="00726A7F" w:rsidRPr="00BC4377" w14:paraId="3E293926" w14:textId="77777777" w:rsidTr="00FD1A0E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2AAFC5D" w14:textId="77777777" w:rsidR="00726A7F" w:rsidRPr="00BC4377" w:rsidRDefault="00726A7F" w:rsidP="00FD1A0E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4A03542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127E4AA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27C36BB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024C9022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4E4226EB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5ADBD28C" w14:textId="77777777" w:rsidR="00726A7F" w:rsidRPr="00BC4377" w:rsidRDefault="00726A7F" w:rsidP="00FD1A0E">
            <w:pPr>
              <w:pStyle w:val="TAC"/>
            </w:pPr>
          </w:p>
        </w:tc>
      </w:tr>
      <w:tr w:rsidR="00726A7F" w:rsidRPr="00BC4377" w14:paraId="2FC2D101" w14:textId="77777777" w:rsidTr="00FD1A0E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E823D0C" w14:textId="77777777" w:rsidR="00726A7F" w:rsidRPr="00BC4377" w:rsidRDefault="00726A7F" w:rsidP="00FD1A0E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756CD1D1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ABA44AC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6E95D2B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1A7F690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63AAD823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2C32B126" w14:textId="77777777" w:rsidR="00726A7F" w:rsidRPr="00BC4377" w:rsidRDefault="00726A7F" w:rsidP="00FD1A0E">
            <w:pPr>
              <w:pStyle w:val="TAC"/>
            </w:pPr>
          </w:p>
        </w:tc>
      </w:tr>
      <w:tr w:rsidR="00726A7F" w:rsidRPr="00BC4377" w14:paraId="7905FD04" w14:textId="77777777" w:rsidTr="00FD1A0E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FD8D0CE" w14:textId="77777777" w:rsidR="00726A7F" w:rsidRPr="00BC4377" w:rsidRDefault="00726A7F" w:rsidP="00FD1A0E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BCF4694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9D36A23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9BC0C5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83F0960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850" w:type="dxa"/>
          </w:tcPr>
          <w:p w14:paraId="2557907A" w14:textId="77777777" w:rsidR="00726A7F" w:rsidRPr="00BC4377" w:rsidRDefault="00726A7F" w:rsidP="00FD1A0E">
            <w:pPr>
              <w:pStyle w:val="TAC"/>
            </w:pPr>
          </w:p>
        </w:tc>
        <w:tc>
          <w:tcPr>
            <w:tcW w:w="709" w:type="dxa"/>
          </w:tcPr>
          <w:p w14:paraId="2B4E61AD" w14:textId="77777777" w:rsidR="00726A7F" w:rsidRPr="00BC4377" w:rsidRDefault="00726A7F" w:rsidP="00FD1A0E">
            <w:pPr>
              <w:pStyle w:val="TAC"/>
            </w:pPr>
          </w:p>
        </w:tc>
      </w:tr>
    </w:tbl>
    <w:p w14:paraId="75C8741E" w14:textId="77777777" w:rsidR="00726A7F" w:rsidRPr="004C16FA" w:rsidRDefault="00726A7F" w:rsidP="00726A7F">
      <w:pPr>
        <w:rPr>
          <w:rFonts w:eastAsia="SimSun"/>
          <w:lang w:eastAsia="zh-CN"/>
        </w:rPr>
      </w:pPr>
    </w:p>
    <w:p w14:paraId="261B91DF" w14:textId="77777777" w:rsidR="00726A7F" w:rsidRPr="00726A7F" w:rsidRDefault="00726A7F" w:rsidP="0072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>2</w:t>
      </w:r>
      <w:r w:rsidRPr="00726A7F">
        <w:rPr>
          <w:rFonts w:ascii="Arial" w:eastAsia="SimSun" w:hAnsi="Arial" w:cs="Arial"/>
          <w:b/>
          <w:noProof/>
          <w:color w:val="C5003D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(new text)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0AB7CBF1" w14:textId="77777777" w:rsidR="0075372F" w:rsidRPr="00E31168" w:rsidRDefault="0075372F" w:rsidP="0075372F">
      <w:pPr>
        <w:pStyle w:val="Heading2"/>
      </w:pPr>
      <w:r w:rsidRPr="00E31168">
        <w:t>6.X</w:t>
      </w:r>
      <w:r w:rsidRPr="00E31168">
        <w:tab/>
        <w:t>Solution #X</w:t>
      </w:r>
      <w:r w:rsidR="007F7673">
        <w:t>X</w:t>
      </w:r>
      <w:r w:rsidRPr="00E31168">
        <w:t xml:space="preserve">: </w:t>
      </w:r>
      <w:r w:rsidR="007F7673">
        <w:t>UE authentication for access to the SNPN using PLMN’s entities</w:t>
      </w:r>
      <w:bookmarkEnd w:id="8"/>
      <w:bookmarkEnd w:id="9"/>
      <w:r w:rsidR="00584552">
        <w:tab/>
      </w:r>
    </w:p>
    <w:p w14:paraId="48178B4E" w14:textId="77777777" w:rsidR="0075372F" w:rsidRPr="00E31168" w:rsidRDefault="0075372F" w:rsidP="0075372F">
      <w:pPr>
        <w:pStyle w:val="Heading3"/>
        <w:rPr>
          <w:lang w:eastAsia="ko-KR"/>
        </w:rPr>
      </w:pPr>
      <w:bookmarkStart w:id="12" w:name="_Toc16839383"/>
      <w:bookmarkStart w:id="13" w:name="_Toc21087542"/>
      <w:bookmarkStart w:id="14" w:name="_Toc23326076"/>
      <w:bookmarkStart w:id="15" w:name="_Toc23326574"/>
      <w:r w:rsidRPr="00E31168">
        <w:rPr>
          <w:lang w:eastAsia="ko-KR"/>
        </w:rPr>
        <w:t>6.X.1</w:t>
      </w:r>
      <w:r w:rsidRPr="00E31168">
        <w:rPr>
          <w:lang w:eastAsia="ko-KR"/>
        </w:rPr>
        <w:tab/>
      </w:r>
      <w:bookmarkEnd w:id="12"/>
      <w:r w:rsidRPr="00E31168">
        <w:rPr>
          <w:lang w:eastAsia="ko-KR"/>
        </w:rPr>
        <w:t>Introduction</w:t>
      </w:r>
      <w:bookmarkEnd w:id="13"/>
      <w:bookmarkEnd w:id="14"/>
      <w:bookmarkEnd w:id="15"/>
    </w:p>
    <w:p w14:paraId="4A48165D" w14:textId="77777777" w:rsidR="0075372F" w:rsidRPr="00E31168" w:rsidRDefault="0075372F" w:rsidP="0075372F">
      <w:pPr>
        <w:pStyle w:val="EditorsNote"/>
        <w:rPr>
          <w:lang w:val="en-US"/>
        </w:rPr>
      </w:pPr>
      <w:r w:rsidRPr="00E31168">
        <w:t>Editor's note:</w:t>
      </w:r>
      <w:r w:rsidRPr="00E31168">
        <w:tab/>
      </w:r>
      <w:r w:rsidRPr="00E31168">
        <w:rPr>
          <w:lang w:val="en-US"/>
        </w:rPr>
        <w:t>This clause lists the key issue(s) addressed by this solution, and briefly the main principles of the solution.</w:t>
      </w:r>
    </w:p>
    <w:p w14:paraId="4A8EBE42" w14:textId="77777777" w:rsidR="0075372F" w:rsidRPr="00B20C8D" w:rsidRDefault="00FB18D2" w:rsidP="0075372F">
      <w:pPr>
        <w:rPr>
          <w:lang w:eastAsia="ko-KR"/>
        </w:rPr>
      </w:pPr>
      <w:bookmarkStart w:id="16" w:name="_Toc16839384"/>
      <w:bookmarkStart w:id="17" w:name="_Toc21087543"/>
      <w:r>
        <w:rPr>
          <w:lang w:eastAsia="ko-KR"/>
        </w:rPr>
        <w:lastRenderedPageBreak/>
        <w:t xml:space="preserve">In this solution, </w:t>
      </w:r>
      <w:r w:rsidR="00510CFE">
        <w:rPr>
          <w:lang w:eastAsia="ko-KR"/>
        </w:rPr>
        <w:t xml:space="preserve">we address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</w:t>
      </w:r>
      <w:r w:rsidRPr="007E56B9">
        <w:rPr>
          <w:lang w:eastAsia="ko-KR"/>
        </w:rPr>
        <w:t xml:space="preserve">key issue </w:t>
      </w:r>
      <w:r>
        <w:rPr>
          <w:lang w:eastAsia="ko-KR"/>
        </w:rPr>
        <w:t>#1</w:t>
      </w:r>
      <w:r w:rsidRPr="007E56B9">
        <w:rPr>
          <w:lang w:eastAsia="ko-KR"/>
        </w:rPr>
        <w:t xml:space="preserve"> ("</w:t>
      </w:r>
      <w:r>
        <w:t>E</w:t>
      </w:r>
      <w:r w:rsidRPr="008524F8">
        <w:t>nhancements to Support SNPN along with credentials owned by an entity separate from the SNPN</w:t>
      </w:r>
      <w:r w:rsidRPr="007E56B9">
        <w:rPr>
          <w:lang w:eastAsia="ko-KR"/>
        </w:rPr>
        <w:t xml:space="preserve"> ")</w:t>
      </w:r>
      <w:r>
        <w:rPr>
          <w:lang w:eastAsia="ko-KR"/>
        </w:rPr>
        <w:t xml:space="preserve">. Especially the scenario </w:t>
      </w:r>
      <w:r w:rsidR="00510CFE">
        <w:rPr>
          <w:lang w:eastAsia="ko-KR"/>
        </w:rPr>
        <w:t>that UE authentication to access SNPN is performed based on out-of-SNPN entity (e.g. PLMN’s AUSF) is considered.</w:t>
      </w:r>
    </w:p>
    <w:p w14:paraId="6125C6F6" w14:textId="77777777" w:rsidR="0075372F" w:rsidRPr="00E31168" w:rsidRDefault="0075372F" w:rsidP="0075372F">
      <w:pPr>
        <w:pStyle w:val="Heading3"/>
        <w:rPr>
          <w:lang w:eastAsia="ko-KR"/>
        </w:rPr>
      </w:pPr>
      <w:bookmarkStart w:id="18" w:name="_Toc23326077"/>
      <w:bookmarkStart w:id="19" w:name="_Toc23326575"/>
      <w:r w:rsidRPr="00E31168">
        <w:rPr>
          <w:lang w:eastAsia="ko-KR"/>
        </w:rPr>
        <w:t>6.X.2</w:t>
      </w:r>
      <w:r w:rsidRPr="00E31168">
        <w:rPr>
          <w:lang w:eastAsia="ko-KR"/>
        </w:rPr>
        <w:tab/>
        <w:t>Functional Description</w:t>
      </w:r>
      <w:bookmarkEnd w:id="16"/>
      <w:bookmarkEnd w:id="17"/>
      <w:bookmarkEnd w:id="18"/>
      <w:bookmarkEnd w:id="19"/>
    </w:p>
    <w:p w14:paraId="014EB52C" w14:textId="77777777" w:rsidR="0075372F" w:rsidRPr="00E31168" w:rsidRDefault="0075372F" w:rsidP="0075372F">
      <w:pPr>
        <w:pStyle w:val="EditorsNote"/>
      </w:pPr>
      <w:r w:rsidRPr="00E31168">
        <w:t>Editor's note:</w:t>
      </w:r>
      <w:r w:rsidRPr="00E31168">
        <w:tab/>
      </w:r>
      <w:r w:rsidRPr="00E31168">
        <w:rPr>
          <w:lang w:val="en-US"/>
        </w:rPr>
        <w:t>This clause further details the solution principles and any assumptions made</w:t>
      </w:r>
      <w:r w:rsidRPr="00E31168">
        <w:t>.</w:t>
      </w:r>
    </w:p>
    <w:p w14:paraId="4388F861" w14:textId="77777777" w:rsidR="00B20C8D" w:rsidRDefault="00B20C8D" w:rsidP="00B20C8D">
      <w:pPr>
        <w:rPr>
          <w:lang w:eastAsia="ko-KR"/>
        </w:rPr>
      </w:pPr>
      <w:bookmarkStart w:id="20" w:name="_Toc16839385"/>
      <w:bookmarkStart w:id="21" w:name="_Toc21087544"/>
      <w:r>
        <w:rPr>
          <w:lang w:eastAsia="ko-KR"/>
        </w:rPr>
        <w:t>We may assume that the SNPN is managed with same operator with the PLMN so that UE authentication can be done by the PLMN.</w:t>
      </w:r>
    </w:p>
    <w:p w14:paraId="78AD7F32" w14:textId="77777777" w:rsidR="00B20C8D" w:rsidRDefault="00B20C8D" w:rsidP="00B20C8D">
      <w:pPr>
        <w:rPr>
          <w:lang w:eastAsia="ko-KR"/>
        </w:rPr>
      </w:pPr>
      <w:r>
        <w:rPr>
          <w:lang w:eastAsia="ko-KR"/>
        </w:rPr>
        <w:t>So UE is configured by UE identity and credentials</w:t>
      </w:r>
      <w:r w:rsidRPr="005F7945">
        <w:rPr>
          <w:lang w:eastAsia="ko-KR"/>
        </w:rPr>
        <w:t xml:space="preserve"> </w:t>
      </w:r>
      <w:r>
        <w:rPr>
          <w:lang w:eastAsia="ko-KR"/>
        </w:rPr>
        <w:t>which the PLMN provides for SNPN use.</w:t>
      </w:r>
    </w:p>
    <w:p w14:paraId="32F5A44A" w14:textId="77777777" w:rsidR="00546D03" w:rsidRDefault="00546D03" w:rsidP="00546D03">
      <w:pPr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>UE may discover &amp; select the subscribing SNPN</w:t>
      </w:r>
      <w:r w:rsidR="00DB56B2">
        <w:rPr>
          <w:lang w:eastAsia="ko-KR"/>
        </w:rPr>
        <w:t>,</w:t>
      </w:r>
      <w:r>
        <w:rPr>
          <w:lang w:eastAsia="ko-KR"/>
        </w:rPr>
        <w:t xml:space="preserve"> based on the SNPN identification (i.e. PLMN ID and NID) broadcast from RAN</w:t>
      </w:r>
      <w:ins w:id="22" w:author="samsung12#" w:date="2020-01-15T11:12:00Z">
        <w:r w:rsidR="00CC09A1">
          <w:rPr>
            <w:lang w:eastAsia="ko-KR"/>
          </w:rPr>
          <w:t>, which is no difference from the current NW discovery/selection</w:t>
        </w:r>
      </w:ins>
      <w:r>
        <w:rPr>
          <w:lang w:eastAsia="ko-KR"/>
        </w:rPr>
        <w:t xml:space="preserve">. </w:t>
      </w:r>
    </w:p>
    <w:p w14:paraId="14AC7FEE" w14:textId="77777777" w:rsidR="00B20C8D" w:rsidRDefault="00546D03" w:rsidP="00B20C8D">
      <w:pPr>
        <w:numPr>
          <w:ilvl w:val="0"/>
          <w:numId w:val="44"/>
        </w:numPr>
        <w:rPr>
          <w:lang w:val="en-US" w:eastAsia="ko-KR"/>
        </w:rPr>
      </w:pPr>
      <w:r>
        <w:rPr>
          <w:lang w:eastAsia="ko-KR"/>
        </w:rPr>
        <w:t>During UE registration procedure to the SNPN</w:t>
      </w:r>
      <w:r w:rsidR="00B20C8D" w:rsidRPr="00AA1440">
        <w:rPr>
          <w:rFonts w:hint="eastAsia"/>
          <w:lang w:val="en-US" w:eastAsia="ko-KR"/>
        </w:rPr>
        <w:t>, the AMF</w:t>
      </w:r>
      <w:r w:rsidR="00B20C8D">
        <w:rPr>
          <w:lang w:val="en-US" w:eastAsia="ko-KR"/>
        </w:rPr>
        <w:t xml:space="preserve"> </w:t>
      </w:r>
      <w:r w:rsidR="00B20C8D" w:rsidRPr="00AA1440">
        <w:rPr>
          <w:rFonts w:hint="eastAsia"/>
          <w:lang w:val="en-US" w:eastAsia="ko-KR"/>
        </w:rPr>
        <w:t xml:space="preserve">may </w:t>
      </w:r>
      <w:r w:rsidR="00B20C8D">
        <w:rPr>
          <w:lang w:val="en-US" w:eastAsia="ko-KR"/>
        </w:rPr>
        <w:t>decide to need</w:t>
      </w:r>
      <w:r w:rsidR="00B20C8D">
        <w:rPr>
          <w:rFonts w:hint="eastAsia"/>
          <w:lang w:val="en-US" w:eastAsia="ko-KR"/>
        </w:rPr>
        <w:t xml:space="preserve"> UE authentication.</w:t>
      </w:r>
    </w:p>
    <w:p w14:paraId="38B48728" w14:textId="77777777" w:rsidR="00B20C8D" w:rsidRPr="00AA1440" w:rsidRDefault="008D05CD" w:rsidP="00B20C8D">
      <w:pPr>
        <w:numPr>
          <w:ilvl w:val="0"/>
          <w:numId w:val="44"/>
        </w:numPr>
        <w:rPr>
          <w:lang w:val="en-US" w:eastAsia="ko-KR"/>
        </w:rPr>
      </w:pPr>
      <w:r>
        <w:rPr>
          <w:lang w:val="en-US" w:eastAsia="ko-KR"/>
        </w:rPr>
        <w:t>Based on the UE identity (</w:t>
      </w:r>
      <w:r w:rsidR="00555844">
        <w:rPr>
          <w:lang w:val="en-US" w:eastAsia="ko-KR"/>
        </w:rPr>
        <w:t>e.g.</w:t>
      </w:r>
      <w:r>
        <w:rPr>
          <w:lang w:val="en-US" w:eastAsia="ko-KR"/>
        </w:rPr>
        <w:t xml:space="preserve"> SUCI or 5G-GUTI) the UE send</w:t>
      </w:r>
      <w:ins w:id="23" w:author="samsung12#" w:date="2020-01-15T14:55:00Z">
        <w:r w:rsidR="00463292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, </w:t>
      </w:r>
      <w:ins w:id="24" w:author="samsung12#" w:date="2020-01-15T14:56:00Z">
        <w:r w:rsidR="00463292">
          <w:rPr>
            <w:lang w:val="en-US" w:eastAsia="ko-KR"/>
          </w:rPr>
          <w:t xml:space="preserve">for UE authentication </w:t>
        </w:r>
      </w:ins>
      <w:r>
        <w:rPr>
          <w:lang w:val="en-US" w:eastAsia="ko-KR"/>
        </w:rPr>
        <w:t xml:space="preserve">the AMF </w:t>
      </w:r>
      <w:del w:id="25" w:author="samsung12#" w:date="2020-01-15T14:56:00Z">
        <w:r w:rsidDel="00463292">
          <w:rPr>
            <w:lang w:val="en-US" w:eastAsia="ko-KR"/>
          </w:rPr>
          <w:delText xml:space="preserve">may </w:delText>
        </w:r>
      </w:del>
      <w:r>
        <w:rPr>
          <w:lang w:val="en-US" w:eastAsia="ko-KR"/>
        </w:rPr>
        <w:t>select</w:t>
      </w:r>
      <w:ins w:id="26" w:author="samsung12#" w:date="2020-01-15T14:56:00Z">
        <w:r w:rsidR="00463292">
          <w:rPr>
            <w:lang w:val="en-US" w:eastAsia="ko-KR"/>
          </w:rPr>
          <w:t>s</w:t>
        </w:r>
      </w:ins>
      <w:r>
        <w:rPr>
          <w:lang w:val="en-US" w:eastAsia="ko-KR"/>
        </w:rPr>
        <w:t xml:space="preserve"> an AUSF in the PLMN which </w:t>
      </w:r>
      <w:r w:rsidR="00DB56B2">
        <w:rPr>
          <w:lang w:val="en-US" w:eastAsia="ko-KR"/>
        </w:rPr>
        <w:t xml:space="preserve">the </w:t>
      </w:r>
      <w:r>
        <w:rPr>
          <w:lang w:val="en-US" w:eastAsia="ko-KR"/>
        </w:rPr>
        <w:t>UE identity indicates</w:t>
      </w:r>
      <w:r w:rsidR="006938D0">
        <w:rPr>
          <w:lang w:val="en-US" w:eastAsia="ko-KR"/>
        </w:rPr>
        <w:t xml:space="preserve"> and additionally </w:t>
      </w:r>
      <w:r>
        <w:rPr>
          <w:lang w:val="en-US" w:eastAsia="ko-KR"/>
        </w:rPr>
        <w:t>the SNPN</w:t>
      </w:r>
      <w:r w:rsidR="006938D0">
        <w:rPr>
          <w:lang w:val="en-US" w:eastAsia="ko-KR"/>
        </w:rPr>
        <w:t>’s NID can be</w:t>
      </w:r>
      <w:r>
        <w:rPr>
          <w:lang w:val="en-US" w:eastAsia="ko-KR"/>
        </w:rPr>
        <w:t xml:space="preserve"> used </w:t>
      </w:r>
      <w:r w:rsidR="006938D0">
        <w:rPr>
          <w:lang w:val="en-US" w:eastAsia="ko-KR"/>
        </w:rPr>
        <w:t xml:space="preserve">together </w:t>
      </w:r>
      <w:r>
        <w:rPr>
          <w:lang w:val="en-US" w:eastAsia="ko-KR"/>
        </w:rPr>
        <w:t xml:space="preserve">to </w:t>
      </w:r>
      <w:r w:rsidR="006938D0">
        <w:rPr>
          <w:lang w:val="en-US" w:eastAsia="ko-KR"/>
        </w:rPr>
        <w:t xml:space="preserve">discover and </w:t>
      </w:r>
      <w:r>
        <w:rPr>
          <w:lang w:val="en-US" w:eastAsia="ko-KR"/>
        </w:rPr>
        <w:t>select a proper AUSF.</w:t>
      </w:r>
    </w:p>
    <w:p w14:paraId="00B1DE21" w14:textId="77777777" w:rsidR="00B20C8D" w:rsidRDefault="001911B3" w:rsidP="0075372F">
      <w:pPr>
        <w:numPr>
          <w:ilvl w:val="0"/>
          <w:numId w:val="44"/>
        </w:numPr>
        <w:rPr>
          <w:lang w:val="en-US" w:eastAsia="ko-KR"/>
        </w:rPr>
      </w:pPr>
      <w:r w:rsidRPr="00AA1440">
        <w:rPr>
          <w:rFonts w:hint="eastAsia"/>
          <w:lang w:val="en-US" w:eastAsia="ko-KR"/>
        </w:rPr>
        <w:t xml:space="preserve">On </w:t>
      </w:r>
      <w:r>
        <w:rPr>
          <w:lang w:val="en-US" w:eastAsia="ko-KR"/>
        </w:rPr>
        <w:t xml:space="preserve">successful </w:t>
      </w:r>
      <w:r w:rsidR="00DB56B2">
        <w:rPr>
          <w:lang w:val="en-US" w:eastAsia="ko-KR"/>
        </w:rPr>
        <w:t xml:space="preserve">UE </w:t>
      </w:r>
      <w:r>
        <w:rPr>
          <w:lang w:val="en-US" w:eastAsia="ko-KR"/>
        </w:rPr>
        <w:t xml:space="preserve">authentication </w:t>
      </w:r>
      <w:r w:rsidR="00DB56B2">
        <w:rPr>
          <w:lang w:val="en-US" w:eastAsia="ko-KR"/>
        </w:rPr>
        <w:t>using the AUSF</w:t>
      </w:r>
      <w:r>
        <w:rPr>
          <w:lang w:val="en-US" w:eastAsia="ko-KR"/>
        </w:rPr>
        <w:t xml:space="preserve">, the </w:t>
      </w:r>
      <w:r w:rsidR="00DB56B2">
        <w:rPr>
          <w:lang w:val="en-US" w:eastAsia="ko-KR"/>
        </w:rPr>
        <w:t xml:space="preserve">other </w:t>
      </w:r>
      <w:r>
        <w:rPr>
          <w:lang w:val="en-US" w:eastAsia="ko-KR"/>
        </w:rPr>
        <w:t>remaining registration procedure is performed within the S</w:t>
      </w:r>
      <w:r w:rsidR="00DB56B2">
        <w:rPr>
          <w:lang w:val="en-US" w:eastAsia="ko-KR"/>
        </w:rPr>
        <w:t>NPN</w:t>
      </w:r>
      <w:r>
        <w:rPr>
          <w:rFonts w:hint="eastAsia"/>
          <w:lang w:val="en-US" w:eastAsia="ko-KR"/>
        </w:rPr>
        <w:t>.</w:t>
      </w:r>
    </w:p>
    <w:p w14:paraId="42A34E3D" w14:textId="77777777" w:rsidR="00CC09A1" w:rsidRPr="00CC09A1" w:rsidDel="00CC09A1" w:rsidRDefault="00A00F13" w:rsidP="00CC09A1">
      <w:pPr>
        <w:pStyle w:val="TF"/>
        <w:rPr>
          <w:del w:id="27" w:author="samsung12#" w:date="2020-01-15T11:09:00Z"/>
          <w:rFonts w:eastAsia="MS Mincho"/>
          <w:lang w:val="en-US"/>
          <w:rPrChange w:id="28" w:author="samsung12#" w:date="2020-01-15T11:05:00Z">
            <w:rPr>
              <w:del w:id="29" w:author="samsung12#" w:date="2020-01-15T11:09:00Z"/>
              <w:lang w:val="en-US"/>
            </w:rPr>
          </w:rPrChange>
        </w:rPr>
      </w:pPr>
      <w:ins w:id="30" w:author="Intelv1" w:date="2020-01-02T12:54:00Z">
        <w:r>
          <w:object w:dxaOrig="10455" w:dyaOrig="6360" w14:anchorId="143EAA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92.75pt" o:ole="">
              <v:imagedata r:id="rId8" o:title=""/>
            </v:shape>
            <o:OLEObject Type="Embed" ProgID="Visio.Drawing.11" ShapeID="_x0000_i1025" DrawAspect="Content" ObjectID="_1640689362" r:id="rId9"/>
          </w:object>
        </w:r>
      </w:ins>
      <w:r w:rsidR="00CC09A1" w:rsidRPr="00CC09A1">
        <w:t xml:space="preserve"> </w:t>
      </w:r>
      <w:ins w:id="31" w:author="samsung12#" w:date="2020-01-15T11:05:00Z">
        <w:r w:rsidR="00CC09A1" w:rsidRPr="00D01EA9">
          <w:t xml:space="preserve">Figure 6..1-1: Standalone Non-public network supporting </w:t>
        </w:r>
      </w:ins>
      <w:ins w:id="32" w:author="samsung12#" w:date="2020-01-15T11:08:00Z">
        <w:r w:rsidR="00CC09A1">
          <w:rPr>
            <w:lang w:eastAsia="ko-KR"/>
          </w:rPr>
          <w:t>authentication</w:t>
        </w:r>
        <w:r w:rsidR="00CC09A1">
          <w:rPr>
            <w:rFonts w:hint="eastAsia"/>
            <w:lang w:eastAsia="ko-KR"/>
          </w:rPr>
          <w:t xml:space="preserve"> </w:t>
        </w:r>
        <w:r w:rsidR="00CC09A1">
          <w:rPr>
            <w:lang w:eastAsia="ko-KR"/>
          </w:rPr>
          <w:t>using PLMN credential</w:t>
        </w:r>
      </w:ins>
      <w:ins w:id="33" w:author="samsung12#" w:date="2020-01-15T11:10:00Z">
        <w:r w:rsidR="00CC09A1">
          <w:rPr>
            <w:lang w:eastAsia="ko-KR"/>
          </w:rPr>
          <w:t>s</w:t>
        </w:r>
      </w:ins>
    </w:p>
    <w:p w14:paraId="0DFD411F" w14:textId="77777777" w:rsidR="00F35BBD" w:rsidRPr="006938D0" w:rsidRDefault="00D2068D" w:rsidP="00CC09A1">
      <w:pPr>
        <w:pStyle w:val="TF"/>
        <w:rPr>
          <w:lang w:val="en-US" w:eastAsia="ko-KR"/>
        </w:rPr>
      </w:pPr>
      <w:r>
        <w:tab/>
      </w:r>
    </w:p>
    <w:p w14:paraId="47B801BA" w14:textId="77777777" w:rsidR="0075372F" w:rsidRPr="00E31168" w:rsidRDefault="0075372F" w:rsidP="0075372F">
      <w:pPr>
        <w:pStyle w:val="Heading3"/>
      </w:pPr>
      <w:bookmarkStart w:id="34" w:name="_Toc23326078"/>
      <w:bookmarkStart w:id="35" w:name="_Toc23326576"/>
      <w:r w:rsidRPr="00E31168">
        <w:t>6.X.3</w:t>
      </w:r>
      <w:r w:rsidRPr="00E31168">
        <w:tab/>
        <w:t>Procedures</w:t>
      </w:r>
      <w:bookmarkEnd w:id="20"/>
      <w:bookmarkEnd w:id="21"/>
      <w:bookmarkEnd w:id="34"/>
      <w:bookmarkEnd w:id="35"/>
    </w:p>
    <w:p w14:paraId="792710A3" w14:textId="77777777" w:rsidR="0075372F" w:rsidRPr="00E31168" w:rsidRDefault="0075372F" w:rsidP="0075372F">
      <w:pPr>
        <w:pStyle w:val="EditorsNote"/>
        <w:rPr>
          <w:lang w:eastAsia="ko-KR"/>
        </w:rPr>
      </w:pPr>
      <w:r w:rsidRPr="00E31168">
        <w:t>Editor's note:</w:t>
      </w:r>
      <w:r>
        <w:tab/>
      </w:r>
      <w:r w:rsidRPr="00E31168">
        <w:rPr>
          <w:lang w:val="en-US"/>
        </w:rPr>
        <w:t xml:space="preserve">This clause describes </w:t>
      </w:r>
      <w:r w:rsidRPr="00E31168">
        <w:t>procedures and information flows for the solution.</w:t>
      </w:r>
    </w:p>
    <w:p w14:paraId="6AB635C6" w14:textId="77777777" w:rsidR="0075372F" w:rsidRPr="00E31168" w:rsidRDefault="0075372F" w:rsidP="0075372F">
      <w:bookmarkStart w:id="36" w:name="_Toc16839386"/>
      <w:bookmarkStart w:id="37" w:name="_Toc21087545"/>
    </w:p>
    <w:p w14:paraId="6B39D0CF" w14:textId="77777777" w:rsidR="0075372F" w:rsidRPr="00E31168" w:rsidRDefault="0075372F" w:rsidP="0075372F">
      <w:pPr>
        <w:pStyle w:val="Heading3"/>
      </w:pPr>
      <w:bookmarkStart w:id="38" w:name="_Toc23326079"/>
      <w:bookmarkStart w:id="39" w:name="_Toc23326577"/>
      <w:r w:rsidRPr="00E31168">
        <w:t>6.X.4</w:t>
      </w:r>
      <w:r w:rsidRPr="00E31168">
        <w:tab/>
        <w:t>Impacts on existing entities and interfaces</w:t>
      </w:r>
      <w:bookmarkEnd w:id="36"/>
      <w:bookmarkEnd w:id="37"/>
      <w:bookmarkEnd w:id="38"/>
      <w:bookmarkEnd w:id="39"/>
    </w:p>
    <w:p w14:paraId="240C73E9" w14:textId="77777777" w:rsidR="0075372F" w:rsidRPr="00E31168" w:rsidRDefault="0075372F" w:rsidP="0075372F">
      <w:pPr>
        <w:keepLines/>
        <w:ind w:left="1135" w:hanging="851"/>
        <w:rPr>
          <w:color w:val="FF0000"/>
        </w:rPr>
      </w:pPr>
      <w:r w:rsidRPr="00E31168">
        <w:rPr>
          <w:color w:val="FF0000"/>
        </w:rPr>
        <w:t>Editor's note:</w:t>
      </w:r>
      <w:r>
        <w:rPr>
          <w:color w:val="FF0000"/>
        </w:rPr>
        <w:tab/>
      </w:r>
      <w:r w:rsidRPr="00E31168">
        <w:rPr>
          <w:color w:val="FF0000"/>
        </w:rPr>
        <w:t>This clause lists impacts to existing entities and interfaces.</w:t>
      </w:r>
    </w:p>
    <w:p w14:paraId="0CC77BE7" w14:textId="77777777" w:rsidR="00AF2680" w:rsidRPr="0075372F" w:rsidRDefault="00AF2680" w:rsidP="00C73B2E">
      <w:pPr>
        <w:pStyle w:val="EditorsNote"/>
      </w:pPr>
    </w:p>
    <w:p w14:paraId="5BE9009E" w14:textId="77777777" w:rsidR="00580CF0" w:rsidRDefault="00580CF0" w:rsidP="00580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580CF0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330C92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14C993FA" w14:textId="77777777" w:rsidR="001A63C7" w:rsidRPr="00580CF0" w:rsidRDefault="001A63C7" w:rsidP="001A63C7"/>
    <w:sectPr w:rsidR="001A63C7" w:rsidRPr="00580CF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9E36C" w14:textId="77777777" w:rsidR="00C73217" w:rsidRDefault="00C73217">
      <w:r>
        <w:separator/>
      </w:r>
    </w:p>
    <w:p w14:paraId="1F265E5C" w14:textId="77777777" w:rsidR="00C73217" w:rsidRDefault="00C73217"/>
  </w:endnote>
  <w:endnote w:type="continuationSeparator" w:id="0">
    <w:p w14:paraId="4D03FFFE" w14:textId="77777777" w:rsidR="00C73217" w:rsidRDefault="00C73217">
      <w:r>
        <w:continuationSeparator/>
      </w:r>
    </w:p>
    <w:p w14:paraId="2D8098BA" w14:textId="77777777" w:rsidR="00C73217" w:rsidRDefault="00C73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5B6E9" w14:textId="77777777" w:rsidR="004C59B1" w:rsidRDefault="004C59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06E3E8" w14:textId="77777777" w:rsidR="004C59B1" w:rsidRDefault="004C59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621E42" w14:textId="77777777" w:rsidR="004C59B1" w:rsidRDefault="004C5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D162E" w14:textId="77777777" w:rsidR="00C73217" w:rsidRDefault="00C73217">
      <w:r>
        <w:separator/>
      </w:r>
    </w:p>
    <w:p w14:paraId="33B8CA43" w14:textId="77777777" w:rsidR="00C73217" w:rsidRDefault="00C73217"/>
  </w:footnote>
  <w:footnote w:type="continuationSeparator" w:id="0">
    <w:p w14:paraId="179D6293" w14:textId="77777777" w:rsidR="00C73217" w:rsidRDefault="00C73217">
      <w:r>
        <w:continuationSeparator/>
      </w:r>
    </w:p>
    <w:p w14:paraId="0BDB6777" w14:textId="77777777" w:rsidR="00C73217" w:rsidRDefault="00C73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6DEB3" w14:textId="77777777" w:rsidR="004C59B1" w:rsidRDefault="004C59B1"/>
  <w:p w14:paraId="520A3498" w14:textId="77777777" w:rsidR="004C59B1" w:rsidRDefault="004C59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0675B" w14:textId="77777777" w:rsidR="004C59B1" w:rsidRPr="00D04754" w:rsidRDefault="004C59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01A9B819" w14:textId="77777777" w:rsidR="004C59B1" w:rsidRPr="00D04754" w:rsidRDefault="004C59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106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70846BC" w14:textId="77777777" w:rsidR="004C59B1" w:rsidRPr="00D04754" w:rsidRDefault="004C59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82A1A4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9110B69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FD16D8C0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B74DCAA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360014E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32863B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366C0D2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DD2D7DC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E1A798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52B2E832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C45954"/>
    <w:multiLevelType w:val="hybridMultilevel"/>
    <w:tmpl w:val="A43E5DD2"/>
    <w:lvl w:ilvl="0" w:tplc="3592A91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0468B3"/>
    <w:multiLevelType w:val="hybridMultilevel"/>
    <w:tmpl w:val="D44AA5EE"/>
    <w:lvl w:ilvl="0" w:tplc="74B6DD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965B63"/>
    <w:multiLevelType w:val="hybridMultilevel"/>
    <w:tmpl w:val="7D00F29E"/>
    <w:lvl w:ilvl="0" w:tplc="729430BE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AB88ED82">
      <w:start w:val="1"/>
      <w:numFmt w:val="bullet"/>
      <w:lvlText w:val=""/>
      <w:lvlJc w:val="left"/>
      <w:pPr>
        <w:ind w:left="800" w:hanging="400"/>
      </w:pPr>
      <w:rPr>
        <w:rFonts w:ascii="Wingdings" w:hAnsi="Wingdings" w:hint="default"/>
      </w:rPr>
    </w:lvl>
    <w:lvl w:ilvl="2" w:tplc="AB88ED82">
      <w:start w:val="1"/>
      <w:numFmt w:val="bullet"/>
      <w:lvlText w:val="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1D04574A"/>
    <w:multiLevelType w:val="hybridMultilevel"/>
    <w:tmpl w:val="FFBC9E22"/>
    <w:lvl w:ilvl="0" w:tplc="2B4A1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7A9D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1EBA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CC4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FC6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4029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184D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65D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6241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722E25"/>
    <w:multiLevelType w:val="hybridMultilevel"/>
    <w:tmpl w:val="E70E8344"/>
    <w:lvl w:ilvl="0" w:tplc="39389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8A38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0C25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6B3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AD0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56EB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1611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7AAE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78E5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263830"/>
    <w:multiLevelType w:val="hybridMultilevel"/>
    <w:tmpl w:val="27CC2E18"/>
    <w:lvl w:ilvl="0" w:tplc="1CB0CB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D526E2"/>
    <w:multiLevelType w:val="hybridMultilevel"/>
    <w:tmpl w:val="EE4A182E"/>
    <w:lvl w:ilvl="0" w:tplc="70A614FA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EB132A3"/>
    <w:multiLevelType w:val="hybridMultilevel"/>
    <w:tmpl w:val="F8B26CCA"/>
    <w:lvl w:ilvl="0" w:tplc="729430BE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AB88ED82">
      <w:start w:val="1"/>
      <w:numFmt w:val="bullet"/>
      <w:lvlText w:val="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CE4EA0"/>
    <w:multiLevelType w:val="hybridMultilevel"/>
    <w:tmpl w:val="1C3A5FB4"/>
    <w:lvl w:ilvl="0" w:tplc="22A0AE38">
      <w:start w:val="10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9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1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C75778"/>
    <w:multiLevelType w:val="hybridMultilevel"/>
    <w:tmpl w:val="9EE09224"/>
    <w:lvl w:ilvl="0" w:tplc="DD28FC82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lang w:val="en-GB"/>
      </w:rPr>
    </w:lvl>
    <w:lvl w:ilvl="1" w:tplc="AB88ED82">
      <w:start w:val="1"/>
      <w:numFmt w:val="bullet"/>
      <w:lvlText w:val=""/>
      <w:lvlJc w:val="left"/>
      <w:pPr>
        <w:ind w:left="1393" w:hanging="400"/>
      </w:pPr>
      <w:rPr>
        <w:rFonts w:ascii="Wingdings" w:hAnsi="Wingdings" w:hint="default"/>
      </w:rPr>
    </w:lvl>
    <w:lvl w:ilvl="2" w:tplc="AB88ED82">
      <w:start w:val="1"/>
      <w:numFmt w:val="bullet"/>
      <w:lvlText w:val="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 w15:restartNumberingAfterBreak="0">
    <w:nsid w:val="6BAB4443"/>
    <w:multiLevelType w:val="hybridMultilevel"/>
    <w:tmpl w:val="F4CAA7EE"/>
    <w:lvl w:ilvl="0" w:tplc="F3D0F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16A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47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A8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0C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AF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A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94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A3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BFC7B4A"/>
    <w:multiLevelType w:val="hybridMultilevel"/>
    <w:tmpl w:val="43129618"/>
    <w:lvl w:ilvl="0" w:tplc="81FE6F82">
      <w:start w:val="10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35"/>
  </w:num>
  <w:num w:numId="4">
    <w:abstractNumId w:val="26"/>
  </w:num>
  <w:num w:numId="5">
    <w:abstractNumId w:val="37"/>
  </w:num>
  <w:num w:numId="6">
    <w:abstractNumId w:val="12"/>
  </w:num>
  <w:num w:numId="7">
    <w:abstractNumId w:val="36"/>
  </w:num>
  <w:num w:numId="8">
    <w:abstractNumId w:val="30"/>
  </w:num>
  <w:num w:numId="9">
    <w:abstractNumId w:val="41"/>
  </w:num>
  <w:num w:numId="10">
    <w:abstractNumId w:val="16"/>
  </w:num>
  <w:num w:numId="11">
    <w:abstractNumId w:val="39"/>
  </w:num>
  <w:num w:numId="12">
    <w:abstractNumId w:val="19"/>
  </w:num>
  <w:num w:numId="13">
    <w:abstractNumId w:val="18"/>
  </w:num>
  <w:num w:numId="14">
    <w:abstractNumId w:val="10"/>
  </w:num>
  <w:num w:numId="15">
    <w:abstractNumId w:val="27"/>
  </w:num>
  <w:num w:numId="16">
    <w:abstractNumId w:val="31"/>
  </w:num>
  <w:num w:numId="17">
    <w:abstractNumId w:val="40"/>
  </w:num>
  <w:num w:numId="18">
    <w:abstractNumId w:val="33"/>
  </w:num>
  <w:num w:numId="19">
    <w:abstractNumId w:val="22"/>
  </w:num>
  <w:num w:numId="20">
    <w:abstractNumId w:val="28"/>
  </w:num>
  <w:num w:numId="21">
    <w:abstractNumId w:val="15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4"/>
  </w:num>
  <w:num w:numId="33">
    <w:abstractNumId w:val="25"/>
  </w:num>
  <w:num w:numId="34">
    <w:abstractNumId w:val="21"/>
  </w:num>
  <w:num w:numId="35">
    <w:abstractNumId w:val="23"/>
  </w:num>
  <w:num w:numId="36">
    <w:abstractNumId w:val="24"/>
  </w:num>
  <w:num w:numId="37">
    <w:abstractNumId w:val="11"/>
  </w:num>
  <w:num w:numId="38">
    <w:abstractNumId w:val="14"/>
  </w:num>
  <w:num w:numId="39">
    <w:abstractNumId w:val="17"/>
  </w:num>
  <w:num w:numId="40">
    <w:abstractNumId w:val="43"/>
  </w:num>
  <w:num w:numId="41">
    <w:abstractNumId w:val="44"/>
  </w:num>
  <w:num w:numId="42">
    <w:abstractNumId w:val="38"/>
  </w:num>
  <w:num w:numId="43">
    <w:abstractNumId w:val="32"/>
  </w:num>
  <w:num w:numId="44">
    <w:abstractNumId w:val="42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12#">
    <w15:presenceInfo w15:providerId="None" w15:userId="samsung12#"/>
  </w15:person>
  <w15:person w15:author="MCC Corrections">
    <w15:presenceInfo w15:providerId="None" w15:userId="MCC Correc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6BDF"/>
    <w:rsid w:val="0000704E"/>
    <w:rsid w:val="000101F2"/>
    <w:rsid w:val="00010971"/>
    <w:rsid w:val="000109E4"/>
    <w:rsid w:val="00012AFD"/>
    <w:rsid w:val="00012C1C"/>
    <w:rsid w:val="00012CA7"/>
    <w:rsid w:val="000138E6"/>
    <w:rsid w:val="00014637"/>
    <w:rsid w:val="0001497A"/>
    <w:rsid w:val="00016882"/>
    <w:rsid w:val="00016E2A"/>
    <w:rsid w:val="00017181"/>
    <w:rsid w:val="00021F34"/>
    <w:rsid w:val="000222BA"/>
    <w:rsid w:val="00025BD2"/>
    <w:rsid w:val="00026D2E"/>
    <w:rsid w:val="00031E71"/>
    <w:rsid w:val="00033A00"/>
    <w:rsid w:val="000344DB"/>
    <w:rsid w:val="00034D55"/>
    <w:rsid w:val="000356C0"/>
    <w:rsid w:val="000366DE"/>
    <w:rsid w:val="00036CCD"/>
    <w:rsid w:val="00037D1B"/>
    <w:rsid w:val="00041F82"/>
    <w:rsid w:val="00042937"/>
    <w:rsid w:val="00042BF8"/>
    <w:rsid w:val="000434F5"/>
    <w:rsid w:val="0004468D"/>
    <w:rsid w:val="000452BB"/>
    <w:rsid w:val="000459FC"/>
    <w:rsid w:val="00045F2E"/>
    <w:rsid w:val="00047BE7"/>
    <w:rsid w:val="00047CE7"/>
    <w:rsid w:val="0005146A"/>
    <w:rsid w:val="000520CE"/>
    <w:rsid w:val="00053819"/>
    <w:rsid w:val="00053C8E"/>
    <w:rsid w:val="00055320"/>
    <w:rsid w:val="00060936"/>
    <w:rsid w:val="00060CB1"/>
    <w:rsid w:val="00060F49"/>
    <w:rsid w:val="00061054"/>
    <w:rsid w:val="0006250D"/>
    <w:rsid w:val="00063826"/>
    <w:rsid w:val="000642A0"/>
    <w:rsid w:val="000646F0"/>
    <w:rsid w:val="000647F2"/>
    <w:rsid w:val="00064FE9"/>
    <w:rsid w:val="00064FEA"/>
    <w:rsid w:val="00065E90"/>
    <w:rsid w:val="00067B35"/>
    <w:rsid w:val="000701CD"/>
    <w:rsid w:val="00071D84"/>
    <w:rsid w:val="00072F43"/>
    <w:rsid w:val="000748F5"/>
    <w:rsid w:val="00074A2A"/>
    <w:rsid w:val="000766A7"/>
    <w:rsid w:val="0007691C"/>
    <w:rsid w:val="00077B2C"/>
    <w:rsid w:val="00077D47"/>
    <w:rsid w:val="00080513"/>
    <w:rsid w:val="00081D2C"/>
    <w:rsid w:val="000843CC"/>
    <w:rsid w:val="000845AD"/>
    <w:rsid w:val="00084685"/>
    <w:rsid w:val="00084E15"/>
    <w:rsid w:val="00085061"/>
    <w:rsid w:val="000850FC"/>
    <w:rsid w:val="00085A54"/>
    <w:rsid w:val="00087B31"/>
    <w:rsid w:val="00091474"/>
    <w:rsid w:val="0009173B"/>
    <w:rsid w:val="00093740"/>
    <w:rsid w:val="00095021"/>
    <w:rsid w:val="00096E9C"/>
    <w:rsid w:val="00097855"/>
    <w:rsid w:val="000A1B57"/>
    <w:rsid w:val="000A3400"/>
    <w:rsid w:val="000A3A2C"/>
    <w:rsid w:val="000A5001"/>
    <w:rsid w:val="000A57AE"/>
    <w:rsid w:val="000A620C"/>
    <w:rsid w:val="000A6468"/>
    <w:rsid w:val="000A773B"/>
    <w:rsid w:val="000A776B"/>
    <w:rsid w:val="000B168D"/>
    <w:rsid w:val="000B1F09"/>
    <w:rsid w:val="000B3259"/>
    <w:rsid w:val="000B5A35"/>
    <w:rsid w:val="000B67FB"/>
    <w:rsid w:val="000B752A"/>
    <w:rsid w:val="000C1FC6"/>
    <w:rsid w:val="000C31C7"/>
    <w:rsid w:val="000C3A93"/>
    <w:rsid w:val="000C5373"/>
    <w:rsid w:val="000C622D"/>
    <w:rsid w:val="000C68EB"/>
    <w:rsid w:val="000C74CE"/>
    <w:rsid w:val="000C7F2C"/>
    <w:rsid w:val="000D2084"/>
    <w:rsid w:val="000D26C1"/>
    <w:rsid w:val="000D39E0"/>
    <w:rsid w:val="000D6FF7"/>
    <w:rsid w:val="000D707D"/>
    <w:rsid w:val="000D741B"/>
    <w:rsid w:val="000D7C89"/>
    <w:rsid w:val="000E13D0"/>
    <w:rsid w:val="000E13D4"/>
    <w:rsid w:val="000E1E91"/>
    <w:rsid w:val="000E32F1"/>
    <w:rsid w:val="000E3B7E"/>
    <w:rsid w:val="000E7757"/>
    <w:rsid w:val="000F0802"/>
    <w:rsid w:val="000F0DE8"/>
    <w:rsid w:val="000F1352"/>
    <w:rsid w:val="000F2891"/>
    <w:rsid w:val="000F3F78"/>
    <w:rsid w:val="000F44F6"/>
    <w:rsid w:val="000F4B88"/>
    <w:rsid w:val="000F5997"/>
    <w:rsid w:val="000F698F"/>
    <w:rsid w:val="00100517"/>
    <w:rsid w:val="001020DF"/>
    <w:rsid w:val="001026B2"/>
    <w:rsid w:val="00102D0B"/>
    <w:rsid w:val="00103167"/>
    <w:rsid w:val="001032B1"/>
    <w:rsid w:val="001058C9"/>
    <w:rsid w:val="00106030"/>
    <w:rsid w:val="0010708C"/>
    <w:rsid w:val="001103BE"/>
    <w:rsid w:val="001104F8"/>
    <w:rsid w:val="001116B5"/>
    <w:rsid w:val="001123E4"/>
    <w:rsid w:val="00115E70"/>
    <w:rsid w:val="00121B18"/>
    <w:rsid w:val="00122874"/>
    <w:rsid w:val="001230D3"/>
    <w:rsid w:val="0012447A"/>
    <w:rsid w:val="00124A4E"/>
    <w:rsid w:val="00124B0F"/>
    <w:rsid w:val="00130AD7"/>
    <w:rsid w:val="00131755"/>
    <w:rsid w:val="00131774"/>
    <w:rsid w:val="00131DDE"/>
    <w:rsid w:val="00132799"/>
    <w:rsid w:val="00134BFA"/>
    <w:rsid w:val="001357A6"/>
    <w:rsid w:val="00135A80"/>
    <w:rsid w:val="0014063D"/>
    <w:rsid w:val="00141611"/>
    <w:rsid w:val="00142DC9"/>
    <w:rsid w:val="00143127"/>
    <w:rsid w:val="00144F46"/>
    <w:rsid w:val="00145C98"/>
    <w:rsid w:val="00146143"/>
    <w:rsid w:val="001463D9"/>
    <w:rsid w:val="00146E03"/>
    <w:rsid w:val="00147956"/>
    <w:rsid w:val="0015069F"/>
    <w:rsid w:val="001508CF"/>
    <w:rsid w:val="00150E97"/>
    <w:rsid w:val="00151065"/>
    <w:rsid w:val="00151FAD"/>
    <w:rsid w:val="00153B67"/>
    <w:rsid w:val="00156E88"/>
    <w:rsid w:val="0015712B"/>
    <w:rsid w:val="001610AA"/>
    <w:rsid w:val="00162453"/>
    <w:rsid w:val="00164467"/>
    <w:rsid w:val="00164A20"/>
    <w:rsid w:val="00170C04"/>
    <w:rsid w:val="00171575"/>
    <w:rsid w:val="001730E4"/>
    <w:rsid w:val="001737FC"/>
    <w:rsid w:val="001738EE"/>
    <w:rsid w:val="00173966"/>
    <w:rsid w:val="00174FBC"/>
    <w:rsid w:val="001757C9"/>
    <w:rsid w:val="00176375"/>
    <w:rsid w:val="001769B5"/>
    <w:rsid w:val="00176C65"/>
    <w:rsid w:val="00180230"/>
    <w:rsid w:val="00180325"/>
    <w:rsid w:val="00180F81"/>
    <w:rsid w:val="00181C97"/>
    <w:rsid w:val="001828CA"/>
    <w:rsid w:val="00182C05"/>
    <w:rsid w:val="001833D5"/>
    <w:rsid w:val="00183F43"/>
    <w:rsid w:val="00183FF4"/>
    <w:rsid w:val="00184C73"/>
    <w:rsid w:val="001850B5"/>
    <w:rsid w:val="00185DAD"/>
    <w:rsid w:val="00185EF2"/>
    <w:rsid w:val="001911B3"/>
    <w:rsid w:val="001927BE"/>
    <w:rsid w:val="00192CD6"/>
    <w:rsid w:val="001937A2"/>
    <w:rsid w:val="00193CB5"/>
    <w:rsid w:val="001954E5"/>
    <w:rsid w:val="00195681"/>
    <w:rsid w:val="00195726"/>
    <w:rsid w:val="001966F7"/>
    <w:rsid w:val="0019755C"/>
    <w:rsid w:val="001A00E9"/>
    <w:rsid w:val="001A01B3"/>
    <w:rsid w:val="001A0FB4"/>
    <w:rsid w:val="001A15ED"/>
    <w:rsid w:val="001A1971"/>
    <w:rsid w:val="001A2096"/>
    <w:rsid w:val="001A40A0"/>
    <w:rsid w:val="001A4A2C"/>
    <w:rsid w:val="001A53FD"/>
    <w:rsid w:val="001A57E0"/>
    <w:rsid w:val="001A5FCA"/>
    <w:rsid w:val="001A63C7"/>
    <w:rsid w:val="001A79B9"/>
    <w:rsid w:val="001B2AF2"/>
    <w:rsid w:val="001B2DAD"/>
    <w:rsid w:val="001B3914"/>
    <w:rsid w:val="001B3AD5"/>
    <w:rsid w:val="001B46C8"/>
    <w:rsid w:val="001B5297"/>
    <w:rsid w:val="001B5705"/>
    <w:rsid w:val="001B5A91"/>
    <w:rsid w:val="001C0331"/>
    <w:rsid w:val="001C0D33"/>
    <w:rsid w:val="001C2322"/>
    <w:rsid w:val="001C2589"/>
    <w:rsid w:val="001C2C24"/>
    <w:rsid w:val="001C2F5E"/>
    <w:rsid w:val="001C34F4"/>
    <w:rsid w:val="001C532F"/>
    <w:rsid w:val="001C5FE2"/>
    <w:rsid w:val="001D1882"/>
    <w:rsid w:val="001D29D1"/>
    <w:rsid w:val="001D35FF"/>
    <w:rsid w:val="001D41AF"/>
    <w:rsid w:val="001D41C2"/>
    <w:rsid w:val="001D41FB"/>
    <w:rsid w:val="001D4C49"/>
    <w:rsid w:val="001D61BB"/>
    <w:rsid w:val="001D6280"/>
    <w:rsid w:val="001D6CCA"/>
    <w:rsid w:val="001D6D22"/>
    <w:rsid w:val="001D727F"/>
    <w:rsid w:val="001D74F2"/>
    <w:rsid w:val="001D762D"/>
    <w:rsid w:val="001E2C93"/>
    <w:rsid w:val="001E3AA4"/>
    <w:rsid w:val="001E3B2C"/>
    <w:rsid w:val="001E3FBB"/>
    <w:rsid w:val="001E434F"/>
    <w:rsid w:val="001E5008"/>
    <w:rsid w:val="001E5B3C"/>
    <w:rsid w:val="001E60AC"/>
    <w:rsid w:val="001E6810"/>
    <w:rsid w:val="001E7FF7"/>
    <w:rsid w:val="001F215A"/>
    <w:rsid w:val="001F3993"/>
    <w:rsid w:val="001F49ED"/>
    <w:rsid w:val="001F4A80"/>
    <w:rsid w:val="001F564F"/>
    <w:rsid w:val="001F6734"/>
    <w:rsid w:val="001F6A66"/>
    <w:rsid w:val="001F7C56"/>
    <w:rsid w:val="001F7D51"/>
    <w:rsid w:val="0020101F"/>
    <w:rsid w:val="002014DF"/>
    <w:rsid w:val="002027DA"/>
    <w:rsid w:val="00203CFF"/>
    <w:rsid w:val="00204BDE"/>
    <w:rsid w:val="00204E2C"/>
    <w:rsid w:val="00205478"/>
    <w:rsid w:val="0020616C"/>
    <w:rsid w:val="00207F1B"/>
    <w:rsid w:val="00212A64"/>
    <w:rsid w:val="002133BF"/>
    <w:rsid w:val="002139DA"/>
    <w:rsid w:val="00215821"/>
    <w:rsid w:val="00216B17"/>
    <w:rsid w:val="00216BE9"/>
    <w:rsid w:val="0021759D"/>
    <w:rsid w:val="002205D1"/>
    <w:rsid w:val="00221B2C"/>
    <w:rsid w:val="00221D31"/>
    <w:rsid w:val="0022388B"/>
    <w:rsid w:val="00223929"/>
    <w:rsid w:val="00223D6D"/>
    <w:rsid w:val="002268FA"/>
    <w:rsid w:val="0022756F"/>
    <w:rsid w:val="00227907"/>
    <w:rsid w:val="00230178"/>
    <w:rsid w:val="002311F1"/>
    <w:rsid w:val="00231ECC"/>
    <w:rsid w:val="00232241"/>
    <w:rsid w:val="00235463"/>
    <w:rsid w:val="00236A33"/>
    <w:rsid w:val="002373F6"/>
    <w:rsid w:val="00240E91"/>
    <w:rsid w:val="002423C0"/>
    <w:rsid w:val="00242E98"/>
    <w:rsid w:val="00243CF6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1960"/>
    <w:rsid w:val="00252FBB"/>
    <w:rsid w:val="002548AD"/>
    <w:rsid w:val="002548F6"/>
    <w:rsid w:val="002557C4"/>
    <w:rsid w:val="00255E31"/>
    <w:rsid w:val="00255E4B"/>
    <w:rsid w:val="00256645"/>
    <w:rsid w:val="00256AA2"/>
    <w:rsid w:val="00260B80"/>
    <w:rsid w:val="00261135"/>
    <w:rsid w:val="002614F8"/>
    <w:rsid w:val="0026157E"/>
    <w:rsid w:val="00262682"/>
    <w:rsid w:val="00263016"/>
    <w:rsid w:val="0026319F"/>
    <w:rsid w:val="00263A44"/>
    <w:rsid w:val="00263ABC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56AA"/>
    <w:rsid w:val="00276CE2"/>
    <w:rsid w:val="00276E87"/>
    <w:rsid w:val="0027722B"/>
    <w:rsid w:val="00277713"/>
    <w:rsid w:val="002800DD"/>
    <w:rsid w:val="0028053C"/>
    <w:rsid w:val="0028214A"/>
    <w:rsid w:val="002824CB"/>
    <w:rsid w:val="002847BC"/>
    <w:rsid w:val="00286085"/>
    <w:rsid w:val="00286841"/>
    <w:rsid w:val="0028726F"/>
    <w:rsid w:val="0028755A"/>
    <w:rsid w:val="00287EF5"/>
    <w:rsid w:val="00291B51"/>
    <w:rsid w:val="00291EE9"/>
    <w:rsid w:val="00292331"/>
    <w:rsid w:val="00293118"/>
    <w:rsid w:val="00293273"/>
    <w:rsid w:val="002937A3"/>
    <w:rsid w:val="002960B1"/>
    <w:rsid w:val="00296203"/>
    <w:rsid w:val="00296D15"/>
    <w:rsid w:val="00297678"/>
    <w:rsid w:val="002A00CB"/>
    <w:rsid w:val="002A0580"/>
    <w:rsid w:val="002A6967"/>
    <w:rsid w:val="002A714C"/>
    <w:rsid w:val="002B29C6"/>
    <w:rsid w:val="002B3E1B"/>
    <w:rsid w:val="002B5735"/>
    <w:rsid w:val="002B5941"/>
    <w:rsid w:val="002B6260"/>
    <w:rsid w:val="002B6540"/>
    <w:rsid w:val="002C0540"/>
    <w:rsid w:val="002C0EC1"/>
    <w:rsid w:val="002C10FD"/>
    <w:rsid w:val="002C17DB"/>
    <w:rsid w:val="002C3051"/>
    <w:rsid w:val="002C46C3"/>
    <w:rsid w:val="002C6A0B"/>
    <w:rsid w:val="002C7886"/>
    <w:rsid w:val="002D0297"/>
    <w:rsid w:val="002D11A5"/>
    <w:rsid w:val="002D16D0"/>
    <w:rsid w:val="002D30D3"/>
    <w:rsid w:val="002D4EB0"/>
    <w:rsid w:val="002D504E"/>
    <w:rsid w:val="002D546B"/>
    <w:rsid w:val="002D5CBD"/>
    <w:rsid w:val="002D7986"/>
    <w:rsid w:val="002D7CE3"/>
    <w:rsid w:val="002E0255"/>
    <w:rsid w:val="002E3602"/>
    <w:rsid w:val="002E4A35"/>
    <w:rsid w:val="002E5200"/>
    <w:rsid w:val="002E52BC"/>
    <w:rsid w:val="002E56D0"/>
    <w:rsid w:val="002E6527"/>
    <w:rsid w:val="002E686B"/>
    <w:rsid w:val="002E6A42"/>
    <w:rsid w:val="002E6FC2"/>
    <w:rsid w:val="002E7B34"/>
    <w:rsid w:val="002F15C7"/>
    <w:rsid w:val="002F1E3E"/>
    <w:rsid w:val="002F2D71"/>
    <w:rsid w:val="002F43C0"/>
    <w:rsid w:val="002F4438"/>
    <w:rsid w:val="002F584D"/>
    <w:rsid w:val="002F7ACC"/>
    <w:rsid w:val="00300BFC"/>
    <w:rsid w:val="003010FA"/>
    <w:rsid w:val="00303CCD"/>
    <w:rsid w:val="00304F8A"/>
    <w:rsid w:val="00305CAD"/>
    <w:rsid w:val="00305E15"/>
    <w:rsid w:val="00306C92"/>
    <w:rsid w:val="00307623"/>
    <w:rsid w:val="003078AB"/>
    <w:rsid w:val="003117D9"/>
    <w:rsid w:val="00313528"/>
    <w:rsid w:val="00313C3D"/>
    <w:rsid w:val="00314850"/>
    <w:rsid w:val="0031675C"/>
    <w:rsid w:val="00316844"/>
    <w:rsid w:val="00316B7C"/>
    <w:rsid w:val="00320990"/>
    <w:rsid w:val="00321BED"/>
    <w:rsid w:val="00321D73"/>
    <w:rsid w:val="00322D9A"/>
    <w:rsid w:val="00323097"/>
    <w:rsid w:val="003249AB"/>
    <w:rsid w:val="00324A33"/>
    <w:rsid w:val="00324CA2"/>
    <w:rsid w:val="00325EBA"/>
    <w:rsid w:val="003276B2"/>
    <w:rsid w:val="00327AE8"/>
    <w:rsid w:val="00330397"/>
    <w:rsid w:val="00330A12"/>
    <w:rsid w:val="00330C92"/>
    <w:rsid w:val="00332433"/>
    <w:rsid w:val="0033335B"/>
    <w:rsid w:val="00334744"/>
    <w:rsid w:val="00334F21"/>
    <w:rsid w:val="00336CB2"/>
    <w:rsid w:val="00340195"/>
    <w:rsid w:val="003412D7"/>
    <w:rsid w:val="00341930"/>
    <w:rsid w:val="00342317"/>
    <w:rsid w:val="00342E95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16A"/>
    <w:rsid w:val="00353AB2"/>
    <w:rsid w:val="00354324"/>
    <w:rsid w:val="00354E09"/>
    <w:rsid w:val="003553E9"/>
    <w:rsid w:val="003558CA"/>
    <w:rsid w:val="00356451"/>
    <w:rsid w:val="00356DE3"/>
    <w:rsid w:val="0035734C"/>
    <w:rsid w:val="00360CA8"/>
    <w:rsid w:val="00360D13"/>
    <w:rsid w:val="003619DC"/>
    <w:rsid w:val="003621FD"/>
    <w:rsid w:val="00362553"/>
    <w:rsid w:val="00363AA3"/>
    <w:rsid w:val="003652C5"/>
    <w:rsid w:val="003669AD"/>
    <w:rsid w:val="00366F45"/>
    <w:rsid w:val="0036798A"/>
    <w:rsid w:val="00367ABD"/>
    <w:rsid w:val="003706E2"/>
    <w:rsid w:val="00371348"/>
    <w:rsid w:val="003716F1"/>
    <w:rsid w:val="0037176F"/>
    <w:rsid w:val="00372D86"/>
    <w:rsid w:val="00373960"/>
    <w:rsid w:val="003749DF"/>
    <w:rsid w:val="00375F40"/>
    <w:rsid w:val="00376EAA"/>
    <w:rsid w:val="00377AC1"/>
    <w:rsid w:val="00381417"/>
    <w:rsid w:val="003814C9"/>
    <w:rsid w:val="003815C5"/>
    <w:rsid w:val="00381F86"/>
    <w:rsid w:val="00384221"/>
    <w:rsid w:val="00386837"/>
    <w:rsid w:val="00387421"/>
    <w:rsid w:val="00387711"/>
    <w:rsid w:val="00387A71"/>
    <w:rsid w:val="00387FDA"/>
    <w:rsid w:val="00393690"/>
    <w:rsid w:val="0039376A"/>
    <w:rsid w:val="00393D0A"/>
    <w:rsid w:val="00394C69"/>
    <w:rsid w:val="00394D79"/>
    <w:rsid w:val="003952E9"/>
    <w:rsid w:val="00395928"/>
    <w:rsid w:val="003A0BC7"/>
    <w:rsid w:val="003A3FE4"/>
    <w:rsid w:val="003A4972"/>
    <w:rsid w:val="003A5DCE"/>
    <w:rsid w:val="003A699A"/>
    <w:rsid w:val="003A6D40"/>
    <w:rsid w:val="003A7FF4"/>
    <w:rsid w:val="003B0A57"/>
    <w:rsid w:val="003B0A92"/>
    <w:rsid w:val="003B2193"/>
    <w:rsid w:val="003B2355"/>
    <w:rsid w:val="003B4DEB"/>
    <w:rsid w:val="003B63D6"/>
    <w:rsid w:val="003B71C0"/>
    <w:rsid w:val="003B7B76"/>
    <w:rsid w:val="003C3E6A"/>
    <w:rsid w:val="003C4119"/>
    <w:rsid w:val="003C5393"/>
    <w:rsid w:val="003C6493"/>
    <w:rsid w:val="003C6499"/>
    <w:rsid w:val="003C6B42"/>
    <w:rsid w:val="003D0ADB"/>
    <w:rsid w:val="003D1054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375A"/>
    <w:rsid w:val="003E4896"/>
    <w:rsid w:val="003E50A6"/>
    <w:rsid w:val="003E525E"/>
    <w:rsid w:val="003E5911"/>
    <w:rsid w:val="003E66C9"/>
    <w:rsid w:val="003E7264"/>
    <w:rsid w:val="003E76AD"/>
    <w:rsid w:val="003E780C"/>
    <w:rsid w:val="003F038A"/>
    <w:rsid w:val="003F0897"/>
    <w:rsid w:val="003F09EE"/>
    <w:rsid w:val="003F12D4"/>
    <w:rsid w:val="003F1CBF"/>
    <w:rsid w:val="003F1CFE"/>
    <w:rsid w:val="003F25CB"/>
    <w:rsid w:val="003F278E"/>
    <w:rsid w:val="003F28AE"/>
    <w:rsid w:val="003F4A7C"/>
    <w:rsid w:val="003F4B6A"/>
    <w:rsid w:val="003F6522"/>
    <w:rsid w:val="003F7D54"/>
    <w:rsid w:val="00400252"/>
    <w:rsid w:val="004006CB"/>
    <w:rsid w:val="004008E0"/>
    <w:rsid w:val="00402E23"/>
    <w:rsid w:val="00403F75"/>
    <w:rsid w:val="0040482C"/>
    <w:rsid w:val="00404AA7"/>
    <w:rsid w:val="00406278"/>
    <w:rsid w:val="00406959"/>
    <w:rsid w:val="00407CFA"/>
    <w:rsid w:val="004116EE"/>
    <w:rsid w:val="00412326"/>
    <w:rsid w:val="004133A0"/>
    <w:rsid w:val="004133F9"/>
    <w:rsid w:val="00413E7E"/>
    <w:rsid w:val="00414C8C"/>
    <w:rsid w:val="0041589B"/>
    <w:rsid w:val="00417269"/>
    <w:rsid w:val="00420A03"/>
    <w:rsid w:val="00422B25"/>
    <w:rsid w:val="00424D6C"/>
    <w:rsid w:val="0042651F"/>
    <w:rsid w:val="00426C1F"/>
    <w:rsid w:val="00426C64"/>
    <w:rsid w:val="00432E70"/>
    <w:rsid w:val="00434261"/>
    <w:rsid w:val="00434F28"/>
    <w:rsid w:val="00440796"/>
    <w:rsid w:val="00440983"/>
    <w:rsid w:val="00440D24"/>
    <w:rsid w:val="00442DFF"/>
    <w:rsid w:val="0044338E"/>
    <w:rsid w:val="00444A1F"/>
    <w:rsid w:val="00445AB0"/>
    <w:rsid w:val="00446204"/>
    <w:rsid w:val="0044696E"/>
    <w:rsid w:val="00447A3F"/>
    <w:rsid w:val="00451176"/>
    <w:rsid w:val="004511C3"/>
    <w:rsid w:val="004521E0"/>
    <w:rsid w:val="00452CE0"/>
    <w:rsid w:val="00453D7E"/>
    <w:rsid w:val="004547B9"/>
    <w:rsid w:val="00454B94"/>
    <w:rsid w:val="00456AE3"/>
    <w:rsid w:val="00456C14"/>
    <w:rsid w:val="0046094B"/>
    <w:rsid w:val="0046329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B2E"/>
    <w:rsid w:val="004773C2"/>
    <w:rsid w:val="004779D4"/>
    <w:rsid w:val="004802FC"/>
    <w:rsid w:val="00481580"/>
    <w:rsid w:val="00483505"/>
    <w:rsid w:val="00484A92"/>
    <w:rsid w:val="00484C51"/>
    <w:rsid w:val="00484D4D"/>
    <w:rsid w:val="00485B95"/>
    <w:rsid w:val="00487BDB"/>
    <w:rsid w:val="00490EEC"/>
    <w:rsid w:val="00492B84"/>
    <w:rsid w:val="00493DB5"/>
    <w:rsid w:val="00494594"/>
    <w:rsid w:val="00495F18"/>
    <w:rsid w:val="004A12DE"/>
    <w:rsid w:val="004A15FC"/>
    <w:rsid w:val="004A1797"/>
    <w:rsid w:val="004A3CB3"/>
    <w:rsid w:val="004A3CBA"/>
    <w:rsid w:val="004A4E7E"/>
    <w:rsid w:val="004A519B"/>
    <w:rsid w:val="004A5F17"/>
    <w:rsid w:val="004A6FF1"/>
    <w:rsid w:val="004A72D2"/>
    <w:rsid w:val="004B00C3"/>
    <w:rsid w:val="004B01C6"/>
    <w:rsid w:val="004B1570"/>
    <w:rsid w:val="004B3B33"/>
    <w:rsid w:val="004B64D5"/>
    <w:rsid w:val="004B71E4"/>
    <w:rsid w:val="004B7276"/>
    <w:rsid w:val="004B7F90"/>
    <w:rsid w:val="004C086A"/>
    <w:rsid w:val="004C09C0"/>
    <w:rsid w:val="004C0A31"/>
    <w:rsid w:val="004C16FA"/>
    <w:rsid w:val="004C18A2"/>
    <w:rsid w:val="004C19BD"/>
    <w:rsid w:val="004C34C8"/>
    <w:rsid w:val="004C59B1"/>
    <w:rsid w:val="004C6154"/>
    <w:rsid w:val="004C6E35"/>
    <w:rsid w:val="004C7A3A"/>
    <w:rsid w:val="004D1347"/>
    <w:rsid w:val="004D20F2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769F"/>
    <w:rsid w:val="004E079E"/>
    <w:rsid w:val="004E0C0C"/>
    <w:rsid w:val="004E30FB"/>
    <w:rsid w:val="004E3343"/>
    <w:rsid w:val="004E4723"/>
    <w:rsid w:val="004E4BE0"/>
    <w:rsid w:val="004E5F19"/>
    <w:rsid w:val="004E61F0"/>
    <w:rsid w:val="004E6F24"/>
    <w:rsid w:val="004E78FB"/>
    <w:rsid w:val="004F0360"/>
    <w:rsid w:val="004F0A07"/>
    <w:rsid w:val="004F2B60"/>
    <w:rsid w:val="004F386B"/>
    <w:rsid w:val="004F4023"/>
    <w:rsid w:val="004F44C6"/>
    <w:rsid w:val="004F4BD0"/>
    <w:rsid w:val="004F5409"/>
    <w:rsid w:val="004F5980"/>
    <w:rsid w:val="004F6699"/>
    <w:rsid w:val="0050049F"/>
    <w:rsid w:val="00501645"/>
    <w:rsid w:val="00501D10"/>
    <w:rsid w:val="00501D41"/>
    <w:rsid w:val="00502B7C"/>
    <w:rsid w:val="00503F5F"/>
    <w:rsid w:val="00504B31"/>
    <w:rsid w:val="00505AA5"/>
    <w:rsid w:val="00505F4A"/>
    <w:rsid w:val="00506AFB"/>
    <w:rsid w:val="005072F3"/>
    <w:rsid w:val="00507511"/>
    <w:rsid w:val="00507E06"/>
    <w:rsid w:val="00510CFE"/>
    <w:rsid w:val="005148D7"/>
    <w:rsid w:val="00514E02"/>
    <w:rsid w:val="0051556D"/>
    <w:rsid w:val="005179F2"/>
    <w:rsid w:val="00521294"/>
    <w:rsid w:val="005222E5"/>
    <w:rsid w:val="00524F12"/>
    <w:rsid w:val="00524F3F"/>
    <w:rsid w:val="0052585A"/>
    <w:rsid w:val="005264A5"/>
    <w:rsid w:val="00527E43"/>
    <w:rsid w:val="005316AA"/>
    <w:rsid w:val="005326B5"/>
    <w:rsid w:val="00533276"/>
    <w:rsid w:val="005336F2"/>
    <w:rsid w:val="00535910"/>
    <w:rsid w:val="00536D57"/>
    <w:rsid w:val="00537353"/>
    <w:rsid w:val="00537577"/>
    <w:rsid w:val="0053794D"/>
    <w:rsid w:val="00540FDC"/>
    <w:rsid w:val="00542695"/>
    <w:rsid w:val="00542C57"/>
    <w:rsid w:val="00546817"/>
    <w:rsid w:val="00546D03"/>
    <w:rsid w:val="00547967"/>
    <w:rsid w:val="00547C42"/>
    <w:rsid w:val="005509C5"/>
    <w:rsid w:val="00551FC5"/>
    <w:rsid w:val="00552350"/>
    <w:rsid w:val="005524F9"/>
    <w:rsid w:val="00553CB2"/>
    <w:rsid w:val="00553F4E"/>
    <w:rsid w:val="005541B1"/>
    <w:rsid w:val="00555844"/>
    <w:rsid w:val="005568A2"/>
    <w:rsid w:val="005575B7"/>
    <w:rsid w:val="005608E5"/>
    <w:rsid w:val="00562593"/>
    <w:rsid w:val="00562A46"/>
    <w:rsid w:val="00562BD9"/>
    <w:rsid w:val="00562C32"/>
    <w:rsid w:val="005653DC"/>
    <w:rsid w:val="00565C64"/>
    <w:rsid w:val="0056602D"/>
    <w:rsid w:val="00567886"/>
    <w:rsid w:val="00571DDA"/>
    <w:rsid w:val="00573A8A"/>
    <w:rsid w:val="00573AFA"/>
    <w:rsid w:val="005743EA"/>
    <w:rsid w:val="00574DBB"/>
    <w:rsid w:val="00580CF0"/>
    <w:rsid w:val="00580F79"/>
    <w:rsid w:val="00581587"/>
    <w:rsid w:val="00582840"/>
    <w:rsid w:val="00582D01"/>
    <w:rsid w:val="00584552"/>
    <w:rsid w:val="005875F7"/>
    <w:rsid w:val="00587890"/>
    <w:rsid w:val="00592047"/>
    <w:rsid w:val="0059242F"/>
    <w:rsid w:val="005928DB"/>
    <w:rsid w:val="00593FDD"/>
    <w:rsid w:val="005942BA"/>
    <w:rsid w:val="0059458F"/>
    <w:rsid w:val="00595F49"/>
    <w:rsid w:val="0059602A"/>
    <w:rsid w:val="005960F3"/>
    <w:rsid w:val="005965FA"/>
    <w:rsid w:val="00597EC3"/>
    <w:rsid w:val="005A0B27"/>
    <w:rsid w:val="005A0B91"/>
    <w:rsid w:val="005A1C82"/>
    <w:rsid w:val="005A2EB4"/>
    <w:rsid w:val="005A3F95"/>
    <w:rsid w:val="005B0422"/>
    <w:rsid w:val="005B1820"/>
    <w:rsid w:val="005B2ABD"/>
    <w:rsid w:val="005B37C7"/>
    <w:rsid w:val="005B50D6"/>
    <w:rsid w:val="005B533D"/>
    <w:rsid w:val="005B6351"/>
    <w:rsid w:val="005B7980"/>
    <w:rsid w:val="005B7F73"/>
    <w:rsid w:val="005C13F8"/>
    <w:rsid w:val="005C147B"/>
    <w:rsid w:val="005C2018"/>
    <w:rsid w:val="005C3891"/>
    <w:rsid w:val="005C3E93"/>
    <w:rsid w:val="005C4041"/>
    <w:rsid w:val="005C4159"/>
    <w:rsid w:val="005C4624"/>
    <w:rsid w:val="005C5ECB"/>
    <w:rsid w:val="005D1F70"/>
    <w:rsid w:val="005D21CC"/>
    <w:rsid w:val="005D307C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1804"/>
    <w:rsid w:val="005F255C"/>
    <w:rsid w:val="005F3264"/>
    <w:rsid w:val="005F43C5"/>
    <w:rsid w:val="005F4B90"/>
    <w:rsid w:val="005F5810"/>
    <w:rsid w:val="005F6935"/>
    <w:rsid w:val="005F7441"/>
    <w:rsid w:val="005F7776"/>
    <w:rsid w:val="005F7945"/>
    <w:rsid w:val="005F7C99"/>
    <w:rsid w:val="005F7E6C"/>
    <w:rsid w:val="006005E7"/>
    <w:rsid w:val="00601143"/>
    <w:rsid w:val="0060250B"/>
    <w:rsid w:val="0060277E"/>
    <w:rsid w:val="0060461A"/>
    <w:rsid w:val="006055E3"/>
    <w:rsid w:val="006063F3"/>
    <w:rsid w:val="00606D4B"/>
    <w:rsid w:val="00610BEE"/>
    <w:rsid w:val="00611088"/>
    <w:rsid w:val="00612AF8"/>
    <w:rsid w:val="00612B9B"/>
    <w:rsid w:val="006130EC"/>
    <w:rsid w:val="0061370C"/>
    <w:rsid w:val="00613C78"/>
    <w:rsid w:val="00613C79"/>
    <w:rsid w:val="00613E20"/>
    <w:rsid w:val="00614735"/>
    <w:rsid w:val="00615D85"/>
    <w:rsid w:val="00616A7E"/>
    <w:rsid w:val="006179A6"/>
    <w:rsid w:val="00617CDB"/>
    <w:rsid w:val="0062314A"/>
    <w:rsid w:val="00625FAF"/>
    <w:rsid w:val="0062615A"/>
    <w:rsid w:val="00626591"/>
    <w:rsid w:val="006267EF"/>
    <w:rsid w:val="006267FA"/>
    <w:rsid w:val="0063012B"/>
    <w:rsid w:val="00630B57"/>
    <w:rsid w:val="00630E19"/>
    <w:rsid w:val="00631564"/>
    <w:rsid w:val="00632E30"/>
    <w:rsid w:val="006332C2"/>
    <w:rsid w:val="00633375"/>
    <w:rsid w:val="00633E2A"/>
    <w:rsid w:val="00634318"/>
    <w:rsid w:val="0063558D"/>
    <w:rsid w:val="0063581E"/>
    <w:rsid w:val="0063582E"/>
    <w:rsid w:val="00635A26"/>
    <w:rsid w:val="0063699E"/>
    <w:rsid w:val="00637465"/>
    <w:rsid w:val="00640EC5"/>
    <w:rsid w:val="006418B5"/>
    <w:rsid w:val="00641F28"/>
    <w:rsid w:val="00642370"/>
    <w:rsid w:val="00642522"/>
    <w:rsid w:val="00642C55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5B8"/>
    <w:rsid w:val="006520AD"/>
    <w:rsid w:val="0065364C"/>
    <w:rsid w:val="00655E9F"/>
    <w:rsid w:val="00656FB6"/>
    <w:rsid w:val="00657FDC"/>
    <w:rsid w:val="006604E9"/>
    <w:rsid w:val="00660FB7"/>
    <w:rsid w:val="006612B2"/>
    <w:rsid w:val="00663EB8"/>
    <w:rsid w:val="006643B3"/>
    <w:rsid w:val="006650F3"/>
    <w:rsid w:val="006678E9"/>
    <w:rsid w:val="0067034F"/>
    <w:rsid w:val="00670A3A"/>
    <w:rsid w:val="00672A06"/>
    <w:rsid w:val="00672C3A"/>
    <w:rsid w:val="00673068"/>
    <w:rsid w:val="006755B9"/>
    <w:rsid w:val="00675EE1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38D0"/>
    <w:rsid w:val="0069462D"/>
    <w:rsid w:val="00695742"/>
    <w:rsid w:val="00695FFD"/>
    <w:rsid w:val="006965CB"/>
    <w:rsid w:val="00696CD7"/>
    <w:rsid w:val="00697E18"/>
    <w:rsid w:val="006A0D7B"/>
    <w:rsid w:val="006A0EC1"/>
    <w:rsid w:val="006A12B6"/>
    <w:rsid w:val="006A13E7"/>
    <w:rsid w:val="006A2321"/>
    <w:rsid w:val="006A26D7"/>
    <w:rsid w:val="006A3C63"/>
    <w:rsid w:val="006A700B"/>
    <w:rsid w:val="006A7BF4"/>
    <w:rsid w:val="006B0CD4"/>
    <w:rsid w:val="006B125B"/>
    <w:rsid w:val="006B1DFB"/>
    <w:rsid w:val="006B1F6E"/>
    <w:rsid w:val="006B29CA"/>
    <w:rsid w:val="006B2C2E"/>
    <w:rsid w:val="006B2EA9"/>
    <w:rsid w:val="006B33F1"/>
    <w:rsid w:val="006B3F7D"/>
    <w:rsid w:val="006B446D"/>
    <w:rsid w:val="006B4A40"/>
    <w:rsid w:val="006B57B0"/>
    <w:rsid w:val="006B61F8"/>
    <w:rsid w:val="006B6DDF"/>
    <w:rsid w:val="006B6E73"/>
    <w:rsid w:val="006B754E"/>
    <w:rsid w:val="006C0AC5"/>
    <w:rsid w:val="006C0E3A"/>
    <w:rsid w:val="006C11FA"/>
    <w:rsid w:val="006C2331"/>
    <w:rsid w:val="006C2722"/>
    <w:rsid w:val="006C4EBD"/>
    <w:rsid w:val="006C515C"/>
    <w:rsid w:val="006C59C4"/>
    <w:rsid w:val="006C7B25"/>
    <w:rsid w:val="006C7EFD"/>
    <w:rsid w:val="006D4768"/>
    <w:rsid w:val="006D4EF7"/>
    <w:rsid w:val="006E07C2"/>
    <w:rsid w:val="006E0F75"/>
    <w:rsid w:val="006E142B"/>
    <w:rsid w:val="006E1476"/>
    <w:rsid w:val="006E18CA"/>
    <w:rsid w:val="006E1AC6"/>
    <w:rsid w:val="006E200E"/>
    <w:rsid w:val="006E253C"/>
    <w:rsid w:val="006E2A84"/>
    <w:rsid w:val="006E4489"/>
    <w:rsid w:val="006E4771"/>
    <w:rsid w:val="006E5250"/>
    <w:rsid w:val="006E5B08"/>
    <w:rsid w:val="006E69F3"/>
    <w:rsid w:val="006E74AA"/>
    <w:rsid w:val="006F2511"/>
    <w:rsid w:val="006F2A58"/>
    <w:rsid w:val="006F375A"/>
    <w:rsid w:val="006F4196"/>
    <w:rsid w:val="00700527"/>
    <w:rsid w:val="00701766"/>
    <w:rsid w:val="007022BE"/>
    <w:rsid w:val="00702F24"/>
    <w:rsid w:val="007047BB"/>
    <w:rsid w:val="007047D7"/>
    <w:rsid w:val="007048EB"/>
    <w:rsid w:val="00705075"/>
    <w:rsid w:val="00705621"/>
    <w:rsid w:val="00710139"/>
    <w:rsid w:val="007104E1"/>
    <w:rsid w:val="00710940"/>
    <w:rsid w:val="00710AA6"/>
    <w:rsid w:val="00711AAC"/>
    <w:rsid w:val="00712B60"/>
    <w:rsid w:val="00713096"/>
    <w:rsid w:val="0071476B"/>
    <w:rsid w:val="00715AB1"/>
    <w:rsid w:val="0071690A"/>
    <w:rsid w:val="00716DCE"/>
    <w:rsid w:val="00717609"/>
    <w:rsid w:val="00717DF1"/>
    <w:rsid w:val="00720732"/>
    <w:rsid w:val="00720C18"/>
    <w:rsid w:val="007215A7"/>
    <w:rsid w:val="00721C01"/>
    <w:rsid w:val="007241B3"/>
    <w:rsid w:val="00724C35"/>
    <w:rsid w:val="007255B6"/>
    <w:rsid w:val="0072623F"/>
    <w:rsid w:val="007264CB"/>
    <w:rsid w:val="00726A0E"/>
    <w:rsid w:val="00726A7F"/>
    <w:rsid w:val="00730052"/>
    <w:rsid w:val="007304FE"/>
    <w:rsid w:val="0073251F"/>
    <w:rsid w:val="0073338D"/>
    <w:rsid w:val="0073482C"/>
    <w:rsid w:val="00734FE4"/>
    <w:rsid w:val="00735F05"/>
    <w:rsid w:val="007372A8"/>
    <w:rsid w:val="00740152"/>
    <w:rsid w:val="00740454"/>
    <w:rsid w:val="00740EA5"/>
    <w:rsid w:val="00742365"/>
    <w:rsid w:val="00744530"/>
    <w:rsid w:val="00744676"/>
    <w:rsid w:val="00745DC2"/>
    <w:rsid w:val="00750402"/>
    <w:rsid w:val="007504CD"/>
    <w:rsid w:val="0075345D"/>
    <w:rsid w:val="0075372F"/>
    <w:rsid w:val="00753DE8"/>
    <w:rsid w:val="007559D9"/>
    <w:rsid w:val="007560DC"/>
    <w:rsid w:val="007575CC"/>
    <w:rsid w:val="007606E1"/>
    <w:rsid w:val="00760CD2"/>
    <w:rsid w:val="007620B5"/>
    <w:rsid w:val="007625A9"/>
    <w:rsid w:val="0076327F"/>
    <w:rsid w:val="00764326"/>
    <w:rsid w:val="007665C0"/>
    <w:rsid w:val="007674C9"/>
    <w:rsid w:val="007679B3"/>
    <w:rsid w:val="00771296"/>
    <w:rsid w:val="00773BEF"/>
    <w:rsid w:val="00773E06"/>
    <w:rsid w:val="0077457A"/>
    <w:rsid w:val="00774ABE"/>
    <w:rsid w:val="00776723"/>
    <w:rsid w:val="00781A4B"/>
    <w:rsid w:val="0078231E"/>
    <w:rsid w:val="00784677"/>
    <w:rsid w:val="007861A8"/>
    <w:rsid w:val="0078660E"/>
    <w:rsid w:val="0079025A"/>
    <w:rsid w:val="00790A39"/>
    <w:rsid w:val="00790AAA"/>
    <w:rsid w:val="00790D6D"/>
    <w:rsid w:val="00791C42"/>
    <w:rsid w:val="00792363"/>
    <w:rsid w:val="00793A7C"/>
    <w:rsid w:val="00793A97"/>
    <w:rsid w:val="00793D07"/>
    <w:rsid w:val="00793D97"/>
    <w:rsid w:val="0079488B"/>
    <w:rsid w:val="007958F1"/>
    <w:rsid w:val="00795AE6"/>
    <w:rsid w:val="00796F48"/>
    <w:rsid w:val="007970B6"/>
    <w:rsid w:val="007975C7"/>
    <w:rsid w:val="00797C96"/>
    <w:rsid w:val="00797EDA"/>
    <w:rsid w:val="007A03FF"/>
    <w:rsid w:val="007A08A4"/>
    <w:rsid w:val="007A1363"/>
    <w:rsid w:val="007A1FC7"/>
    <w:rsid w:val="007A24E8"/>
    <w:rsid w:val="007A6579"/>
    <w:rsid w:val="007A658A"/>
    <w:rsid w:val="007A69D8"/>
    <w:rsid w:val="007B1F7A"/>
    <w:rsid w:val="007B2252"/>
    <w:rsid w:val="007B3997"/>
    <w:rsid w:val="007B4064"/>
    <w:rsid w:val="007B455D"/>
    <w:rsid w:val="007B5125"/>
    <w:rsid w:val="007B5528"/>
    <w:rsid w:val="007B5F0C"/>
    <w:rsid w:val="007B6166"/>
    <w:rsid w:val="007B675F"/>
    <w:rsid w:val="007C1BBC"/>
    <w:rsid w:val="007C25D4"/>
    <w:rsid w:val="007C4391"/>
    <w:rsid w:val="007C587A"/>
    <w:rsid w:val="007C5CB6"/>
    <w:rsid w:val="007C5CC9"/>
    <w:rsid w:val="007C5F47"/>
    <w:rsid w:val="007C72FC"/>
    <w:rsid w:val="007D11FE"/>
    <w:rsid w:val="007D19F7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5C3"/>
    <w:rsid w:val="007E154E"/>
    <w:rsid w:val="007E16B4"/>
    <w:rsid w:val="007E1923"/>
    <w:rsid w:val="007E2AF0"/>
    <w:rsid w:val="007E30BD"/>
    <w:rsid w:val="007E30E2"/>
    <w:rsid w:val="007E3238"/>
    <w:rsid w:val="007E35C6"/>
    <w:rsid w:val="007E719F"/>
    <w:rsid w:val="007F0A42"/>
    <w:rsid w:val="007F0E19"/>
    <w:rsid w:val="007F2A7D"/>
    <w:rsid w:val="007F34B0"/>
    <w:rsid w:val="007F46A5"/>
    <w:rsid w:val="007F6712"/>
    <w:rsid w:val="007F7185"/>
    <w:rsid w:val="007F7589"/>
    <w:rsid w:val="007F7673"/>
    <w:rsid w:val="0080303B"/>
    <w:rsid w:val="00803214"/>
    <w:rsid w:val="00803C03"/>
    <w:rsid w:val="00804D18"/>
    <w:rsid w:val="00806614"/>
    <w:rsid w:val="00806C5C"/>
    <w:rsid w:val="008112BA"/>
    <w:rsid w:val="00811478"/>
    <w:rsid w:val="008125D8"/>
    <w:rsid w:val="00812A56"/>
    <w:rsid w:val="008134C6"/>
    <w:rsid w:val="008135DA"/>
    <w:rsid w:val="00813CF0"/>
    <w:rsid w:val="00813F15"/>
    <w:rsid w:val="0081521E"/>
    <w:rsid w:val="00816A32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7BA7"/>
    <w:rsid w:val="00832DB1"/>
    <w:rsid w:val="00832E83"/>
    <w:rsid w:val="008339B3"/>
    <w:rsid w:val="00833D59"/>
    <w:rsid w:val="00834AC3"/>
    <w:rsid w:val="0083570F"/>
    <w:rsid w:val="00837899"/>
    <w:rsid w:val="00841B96"/>
    <w:rsid w:val="00842D6A"/>
    <w:rsid w:val="0084307F"/>
    <w:rsid w:val="0084372C"/>
    <w:rsid w:val="00844C9B"/>
    <w:rsid w:val="00844FF7"/>
    <w:rsid w:val="008464D8"/>
    <w:rsid w:val="00847464"/>
    <w:rsid w:val="00847F43"/>
    <w:rsid w:val="008512A1"/>
    <w:rsid w:val="00851797"/>
    <w:rsid w:val="008559CC"/>
    <w:rsid w:val="0086038B"/>
    <w:rsid w:val="008606BA"/>
    <w:rsid w:val="00861111"/>
    <w:rsid w:val="00861735"/>
    <w:rsid w:val="008632B2"/>
    <w:rsid w:val="00863738"/>
    <w:rsid w:val="0086377B"/>
    <w:rsid w:val="008637F5"/>
    <w:rsid w:val="0086399D"/>
    <w:rsid w:val="008640AF"/>
    <w:rsid w:val="008656F8"/>
    <w:rsid w:val="00865A2B"/>
    <w:rsid w:val="00865AB9"/>
    <w:rsid w:val="00865ACA"/>
    <w:rsid w:val="00866300"/>
    <w:rsid w:val="00866332"/>
    <w:rsid w:val="00867338"/>
    <w:rsid w:val="008716D1"/>
    <w:rsid w:val="00872E36"/>
    <w:rsid w:val="00874259"/>
    <w:rsid w:val="0087491A"/>
    <w:rsid w:val="008750A0"/>
    <w:rsid w:val="00875774"/>
    <w:rsid w:val="008764C5"/>
    <w:rsid w:val="00877278"/>
    <w:rsid w:val="00877615"/>
    <w:rsid w:val="00880F0F"/>
    <w:rsid w:val="008810CE"/>
    <w:rsid w:val="008820B2"/>
    <w:rsid w:val="0088269C"/>
    <w:rsid w:val="008829FC"/>
    <w:rsid w:val="008832BA"/>
    <w:rsid w:val="0088346C"/>
    <w:rsid w:val="0088353D"/>
    <w:rsid w:val="00883FD1"/>
    <w:rsid w:val="00884C0A"/>
    <w:rsid w:val="00885EB1"/>
    <w:rsid w:val="00890177"/>
    <w:rsid w:val="00892CEF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A0327"/>
    <w:rsid w:val="008A07C3"/>
    <w:rsid w:val="008A1BA9"/>
    <w:rsid w:val="008A3174"/>
    <w:rsid w:val="008A3C53"/>
    <w:rsid w:val="008A4499"/>
    <w:rsid w:val="008A6788"/>
    <w:rsid w:val="008A67DE"/>
    <w:rsid w:val="008A761F"/>
    <w:rsid w:val="008B07AC"/>
    <w:rsid w:val="008B2108"/>
    <w:rsid w:val="008B264A"/>
    <w:rsid w:val="008B3749"/>
    <w:rsid w:val="008B4357"/>
    <w:rsid w:val="008B4848"/>
    <w:rsid w:val="008C09E8"/>
    <w:rsid w:val="008C1E2D"/>
    <w:rsid w:val="008C26B7"/>
    <w:rsid w:val="008C2A1D"/>
    <w:rsid w:val="008C3181"/>
    <w:rsid w:val="008C34E8"/>
    <w:rsid w:val="008C60D8"/>
    <w:rsid w:val="008C6989"/>
    <w:rsid w:val="008C6CF1"/>
    <w:rsid w:val="008C765C"/>
    <w:rsid w:val="008C7D7F"/>
    <w:rsid w:val="008D058E"/>
    <w:rsid w:val="008D05CD"/>
    <w:rsid w:val="008D0AAC"/>
    <w:rsid w:val="008D127F"/>
    <w:rsid w:val="008D1F42"/>
    <w:rsid w:val="008D2548"/>
    <w:rsid w:val="008D25BF"/>
    <w:rsid w:val="008D2BD3"/>
    <w:rsid w:val="008D2C6C"/>
    <w:rsid w:val="008D2D43"/>
    <w:rsid w:val="008D35D3"/>
    <w:rsid w:val="008D3B72"/>
    <w:rsid w:val="008D539A"/>
    <w:rsid w:val="008D56A2"/>
    <w:rsid w:val="008D5A10"/>
    <w:rsid w:val="008D5E14"/>
    <w:rsid w:val="008D722D"/>
    <w:rsid w:val="008D7954"/>
    <w:rsid w:val="008E072D"/>
    <w:rsid w:val="008E0B9C"/>
    <w:rsid w:val="008E1448"/>
    <w:rsid w:val="008E17B8"/>
    <w:rsid w:val="008E3372"/>
    <w:rsid w:val="008E37F0"/>
    <w:rsid w:val="008E4787"/>
    <w:rsid w:val="008E4942"/>
    <w:rsid w:val="008E4C8B"/>
    <w:rsid w:val="008E7CFB"/>
    <w:rsid w:val="008F1290"/>
    <w:rsid w:val="008F2A81"/>
    <w:rsid w:val="008F2C86"/>
    <w:rsid w:val="008F5384"/>
    <w:rsid w:val="008F5771"/>
    <w:rsid w:val="008F64CE"/>
    <w:rsid w:val="008F7FB4"/>
    <w:rsid w:val="009006CB"/>
    <w:rsid w:val="00900E60"/>
    <w:rsid w:val="009024CD"/>
    <w:rsid w:val="00902C21"/>
    <w:rsid w:val="009035F0"/>
    <w:rsid w:val="00903DAC"/>
    <w:rsid w:val="00906A73"/>
    <w:rsid w:val="00912F50"/>
    <w:rsid w:val="009136D4"/>
    <w:rsid w:val="00914F29"/>
    <w:rsid w:val="009177DE"/>
    <w:rsid w:val="00920842"/>
    <w:rsid w:val="0092213F"/>
    <w:rsid w:val="009253C4"/>
    <w:rsid w:val="009259A7"/>
    <w:rsid w:val="00925F47"/>
    <w:rsid w:val="00927865"/>
    <w:rsid w:val="00927AB7"/>
    <w:rsid w:val="00927C95"/>
    <w:rsid w:val="0093167B"/>
    <w:rsid w:val="00933DD1"/>
    <w:rsid w:val="00933E33"/>
    <w:rsid w:val="00934A10"/>
    <w:rsid w:val="00934F41"/>
    <w:rsid w:val="00935401"/>
    <w:rsid w:val="00935788"/>
    <w:rsid w:val="009369E6"/>
    <w:rsid w:val="00937E79"/>
    <w:rsid w:val="0094096F"/>
    <w:rsid w:val="009413DF"/>
    <w:rsid w:val="00943B49"/>
    <w:rsid w:val="00943BFE"/>
    <w:rsid w:val="00943F17"/>
    <w:rsid w:val="0094404F"/>
    <w:rsid w:val="00944616"/>
    <w:rsid w:val="00944A7F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890"/>
    <w:rsid w:val="00952BE3"/>
    <w:rsid w:val="00952ED0"/>
    <w:rsid w:val="0095391E"/>
    <w:rsid w:val="00954B90"/>
    <w:rsid w:val="00954E14"/>
    <w:rsid w:val="009558DD"/>
    <w:rsid w:val="00955C07"/>
    <w:rsid w:val="00955F6B"/>
    <w:rsid w:val="00956475"/>
    <w:rsid w:val="00957A77"/>
    <w:rsid w:val="009616D8"/>
    <w:rsid w:val="009617E6"/>
    <w:rsid w:val="00962ECE"/>
    <w:rsid w:val="00964AE3"/>
    <w:rsid w:val="009655C8"/>
    <w:rsid w:val="00966641"/>
    <w:rsid w:val="0096770B"/>
    <w:rsid w:val="009717AB"/>
    <w:rsid w:val="00975BCD"/>
    <w:rsid w:val="009762C9"/>
    <w:rsid w:val="0097633C"/>
    <w:rsid w:val="009813CD"/>
    <w:rsid w:val="0098285A"/>
    <w:rsid w:val="0098318D"/>
    <w:rsid w:val="00983B05"/>
    <w:rsid w:val="00983B44"/>
    <w:rsid w:val="00983C25"/>
    <w:rsid w:val="00984EA0"/>
    <w:rsid w:val="009852F6"/>
    <w:rsid w:val="00985A83"/>
    <w:rsid w:val="009865FE"/>
    <w:rsid w:val="00986DBA"/>
    <w:rsid w:val="00990493"/>
    <w:rsid w:val="009932F1"/>
    <w:rsid w:val="009933DA"/>
    <w:rsid w:val="009934B0"/>
    <w:rsid w:val="009A0904"/>
    <w:rsid w:val="009A1D84"/>
    <w:rsid w:val="009A3B85"/>
    <w:rsid w:val="009A5F38"/>
    <w:rsid w:val="009A6302"/>
    <w:rsid w:val="009A6E18"/>
    <w:rsid w:val="009B306E"/>
    <w:rsid w:val="009B4152"/>
    <w:rsid w:val="009B71B2"/>
    <w:rsid w:val="009C1017"/>
    <w:rsid w:val="009C1021"/>
    <w:rsid w:val="009C1B8C"/>
    <w:rsid w:val="009C1D80"/>
    <w:rsid w:val="009C232C"/>
    <w:rsid w:val="009C2533"/>
    <w:rsid w:val="009C78B4"/>
    <w:rsid w:val="009C7E15"/>
    <w:rsid w:val="009D15E8"/>
    <w:rsid w:val="009D1A1D"/>
    <w:rsid w:val="009D1CD9"/>
    <w:rsid w:val="009D3591"/>
    <w:rsid w:val="009D37D1"/>
    <w:rsid w:val="009D3C17"/>
    <w:rsid w:val="009D51A0"/>
    <w:rsid w:val="009D52E1"/>
    <w:rsid w:val="009D6466"/>
    <w:rsid w:val="009D73A5"/>
    <w:rsid w:val="009E11E6"/>
    <w:rsid w:val="009E2BD8"/>
    <w:rsid w:val="009E2EB3"/>
    <w:rsid w:val="009E31B7"/>
    <w:rsid w:val="009E3F49"/>
    <w:rsid w:val="009E414D"/>
    <w:rsid w:val="009E4556"/>
    <w:rsid w:val="009E46AF"/>
    <w:rsid w:val="009E6E32"/>
    <w:rsid w:val="009E730E"/>
    <w:rsid w:val="009E7A8F"/>
    <w:rsid w:val="009F09ED"/>
    <w:rsid w:val="009F0F49"/>
    <w:rsid w:val="009F300A"/>
    <w:rsid w:val="009F32FF"/>
    <w:rsid w:val="009F3CFA"/>
    <w:rsid w:val="009F58A8"/>
    <w:rsid w:val="009F654F"/>
    <w:rsid w:val="009F732A"/>
    <w:rsid w:val="009F75A0"/>
    <w:rsid w:val="009F78F8"/>
    <w:rsid w:val="00A00178"/>
    <w:rsid w:val="00A002CD"/>
    <w:rsid w:val="00A00F13"/>
    <w:rsid w:val="00A01284"/>
    <w:rsid w:val="00A01384"/>
    <w:rsid w:val="00A029A9"/>
    <w:rsid w:val="00A04FBA"/>
    <w:rsid w:val="00A05259"/>
    <w:rsid w:val="00A06961"/>
    <w:rsid w:val="00A06D29"/>
    <w:rsid w:val="00A07123"/>
    <w:rsid w:val="00A1055F"/>
    <w:rsid w:val="00A11BCE"/>
    <w:rsid w:val="00A13500"/>
    <w:rsid w:val="00A145CF"/>
    <w:rsid w:val="00A15808"/>
    <w:rsid w:val="00A16345"/>
    <w:rsid w:val="00A16507"/>
    <w:rsid w:val="00A20614"/>
    <w:rsid w:val="00A21663"/>
    <w:rsid w:val="00A21CC8"/>
    <w:rsid w:val="00A22AC9"/>
    <w:rsid w:val="00A22B05"/>
    <w:rsid w:val="00A22E35"/>
    <w:rsid w:val="00A231C3"/>
    <w:rsid w:val="00A23D7C"/>
    <w:rsid w:val="00A26219"/>
    <w:rsid w:val="00A2744B"/>
    <w:rsid w:val="00A27D0A"/>
    <w:rsid w:val="00A27F5A"/>
    <w:rsid w:val="00A30A59"/>
    <w:rsid w:val="00A3216A"/>
    <w:rsid w:val="00A3263E"/>
    <w:rsid w:val="00A32AB9"/>
    <w:rsid w:val="00A34A02"/>
    <w:rsid w:val="00A34E1B"/>
    <w:rsid w:val="00A34F93"/>
    <w:rsid w:val="00A358CE"/>
    <w:rsid w:val="00A40D80"/>
    <w:rsid w:val="00A411F6"/>
    <w:rsid w:val="00A4159C"/>
    <w:rsid w:val="00A41677"/>
    <w:rsid w:val="00A4201C"/>
    <w:rsid w:val="00A445D3"/>
    <w:rsid w:val="00A449EB"/>
    <w:rsid w:val="00A44EA7"/>
    <w:rsid w:val="00A452D3"/>
    <w:rsid w:val="00A47732"/>
    <w:rsid w:val="00A47965"/>
    <w:rsid w:val="00A47EE4"/>
    <w:rsid w:val="00A50144"/>
    <w:rsid w:val="00A51EE2"/>
    <w:rsid w:val="00A52133"/>
    <w:rsid w:val="00A53C49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DD8"/>
    <w:rsid w:val="00A720BA"/>
    <w:rsid w:val="00A73924"/>
    <w:rsid w:val="00A74AC2"/>
    <w:rsid w:val="00A74C16"/>
    <w:rsid w:val="00A75083"/>
    <w:rsid w:val="00A75DA0"/>
    <w:rsid w:val="00A7642C"/>
    <w:rsid w:val="00A779DC"/>
    <w:rsid w:val="00A80195"/>
    <w:rsid w:val="00A80E6A"/>
    <w:rsid w:val="00A83477"/>
    <w:rsid w:val="00A83AC9"/>
    <w:rsid w:val="00A847EC"/>
    <w:rsid w:val="00A84C98"/>
    <w:rsid w:val="00A84D26"/>
    <w:rsid w:val="00A87A70"/>
    <w:rsid w:val="00A90C0B"/>
    <w:rsid w:val="00A91358"/>
    <w:rsid w:val="00A94FBE"/>
    <w:rsid w:val="00A9508D"/>
    <w:rsid w:val="00A96EC3"/>
    <w:rsid w:val="00AA182A"/>
    <w:rsid w:val="00AA1A8E"/>
    <w:rsid w:val="00AA295F"/>
    <w:rsid w:val="00AA2C7C"/>
    <w:rsid w:val="00AA2FA3"/>
    <w:rsid w:val="00AA6B45"/>
    <w:rsid w:val="00AA6EF7"/>
    <w:rsid w:val="00AB07EE"/>
    <w:rsid w:val="00AB1A04"/>
    <w:rsid w:val="00AB398C"/>
    <w:rsid w:val="00AB5775"/>
    <w:rsid w:val="00AB579D"/>
    <w:rsid w:val="00AB7F1F"/>
    <w:rsid w:val="00AC0B8D"/>
    <w:rsid w:val="00AC1396"/>
    <w:rsid w:val="00AC1BB3"/>
    <w:rsid w:val="00AC1C8F"/>
    <w:rsid w:val="00AC3072"/>
    <w:rsid w:val="00AC31E6"/>
    <w:rsid w:val="00AC32C0"/>
    <w:rsid w:val="00AC3DA1"/>
    <w:rsid w:val="00AC41ED"/>
    <w:rsid w:val="00AD0213"/>
    <w:rsid w:val="00AD191B"/>
    <w:rsid w:val="00AD242C"/>
    <w:rsid w:val="00AD280F"/>
    <w:rsid w:val="00AD31EF"/>
    <w:rsid w:val="00AD5265"/>
    <w:rsid w:val="00AD5F8A"/>
    <w:rsid w:val="00AD6CEF"/>
    <w:rsid w:val="00AD6F09"/>
    <w:rsid w:val="00AE3D47"/>
    <w:rsid w:val="00AE4312"/>
    <w:rsid w:val="00AE4A51"/>
    <w:rsid w:val="00AE6E77"/>
    <w:rsid w:val="00AE6EC6"/>
    <w:rsid w:val="00AF0754"/>
    <w:rsid w:val="00AF0B4E"/>
    <w:rsid w:val="00AF1E9B"/>
    <w:rsid w:val="00AF2680"/>
    <w:rsid w:val="00AF2A69"/>
    <w:rsid w:val="00AF36F5"/>
    <w:rsid w:val="00AF7037"/>
    <w:rsid w:val="00AF7825"/>
    <w:rsid w:val="00AF79C7"/>
    <w:rsid w:val="00B00B0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18AA"/>
    <w:rsid w:val="00B12316"/>
    <w:rsid w:val="00B13116"/>
    <w:rsid w:val="00B13965"/>
    <w:rsid w:val="00B13B7B"/>
    <w:rsid w:val="00B16065"/>
    <w:rsid w:val="00B16F62"/>
    <w:rsid w:val="00B20C8D"/>
    <w:rsid w:val="00B227FA"/>
    <w:rsid w:val="00B24CE0"/>
    <w:rsid w:val="00B25FF5"/>
    <w:rsid w:val="00B267E4"/>
    <w:rsid w:val="00B269DA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1C81"/>
    <w:rsid w:val="00B42332"/>
    <w:rsid w:val="00B42F21"/>
    <w:rsid w:val="00B43331"/>
    <w:rsid w:val="00B43C4A"/>
    <w:rsid w:val="00B4416A"/>
    <w:rsid w:val="00B44F0D"/>
    <w:rsid w:val="00B46903"/>
    <w:rsid w:val="00B46A56"/>
    <w:rsid w:val="00B46FFF"/>
    <w:rsid w:val="00B519E4"/>
    <w:rsid w:val="00B52908"/>
    <w:rsid w:val="00B53537"/>
    <w:rsid w:val="00B53746"/>
    <w:rsid w:val="00B548D8"/>
    <w:rsid w:val="00B56048"/>
    <w:rsid w:val="00B56309"/>
    <w:rsid w:val="00B61BD2"/>
    <w:rsid w:val="00B62CC8"/>
    <w:rsid w:val="00B6378D"/>
    <w:rsid w:val="00B63F57"/>
    <w:rsid w:val="00B6471B"/>
    <w:rsid w:val="00B6541B"/>
    <w:rsid w:val="00B678D1"/>
    <w:rsid w:val="00B70292"/>
    <w:rsid w:val="00B70356"/>
    <w:rsid w:val="00B721D5"/>
    <w:rsid w:val="00B72594"/>
    <w:rsid w:val="00B73231"/>
    <w:rsid w:val="00B7403C"/>
    <w:rsid w:val="00B81817"/>
    <w:rsid w:val="00B82DD6"/>
    <w:rsid w:val="00B8454D"/>
    <w:rsid w:val="00B859A8"/>
    <w:rsid w:val="00B9172D"/>
    <w:rsid w:val="00B923D7"/>
    <w:rsid w:val="00B9303F"/>
    <w:rsid w:val="00B9439C"/>
    <w:rsid w:val="00B94636"/>
    <w:rsid w:val="00B94E30"/>
    <w:rsid w:val="00B968BE"/>
    <w:rsid w:val="00B96FDC"/>
    <w:rsid w:val="00BA00A0"/>
    <w:rsid w:val="00BA0C72"/>
    <w:rsid w:val="00BA1955"/>
    <w:rsid w:val="00BA1D79"/>
    <w:rsid w:val="00BA245A"/>
    <w:rsid w:val="00BA28E2"/>
    <w:rsid w:val="00BA7E74"/>
    <w:rsid w:val="00BB039A"/>
    <w:rsid w:val="00BB1B82"/>
    <w:rsid w:val="00BB31DD"/>
    <w:rsid w:val="00BB397C"/>
    <w:rsid w:val="00BB56F5"/>
    <w:rsid w:val="00BB7F08"/>
    <w:rsid w:val="00BC07E2"/>
    <w:rsid w:val="00BC0F1B"/>
    <w:rsid w:val="00BC16C9"/>
    <w:rsid w:val="00BC43B5"/>
    <w:rsid w:val="00BC5B7A"/>
    <w:rsid w:val="00BC62BF"/>
    <w:rsid w:val="00BC68D3"/>
    <w:rsid w:val="00BC6CB1"/>
    <w:rsid w:val="00BD00EB"/>
    <w:rsid w:val="00BD0622"/>
    <w:rsid w:val="00BD06A5"/>
    <w:rsid w:val="00BD0E66"/>
    <w:rsid w:val="00BD249D"/>
    <w:rsid w:val="00BD254D"/>
    <w:rsid w:val="00BD2BA0"/>
    <w:rsid w:val="00BD334A"/>
    <w:rsid w:val="00BD498E"/>
    <w:rsid w:val="00BD4BC6"/>
    <w:rsid w:val="00BD4DFD"/>
    <w:rsid w:val="00BD5A18"/>
    <w:rsid w:val="00BD6C89"/>
    <w:rsid w:val="00BE0D4E"/>
    <w:rsid w:val="00BE0F04"/>
    <w:rsid w:val="00BE3D06"/>
    <w:rsid w:val="00BE4467"/>
    <w:rsid w:val="00BE5254"/>
    <w:rsid w:val="00BE5437"/>
    <w:rsid w:val="00BE781A"/>
    <w:rsid w:val="00BE7E7C"/>
    <w:rsid w:val="00BF12DE"/>
    <w:rsid w:val="00BF15E0"/>
    <w:rsid w:val="00BF2ECF"/>
    <w:rsid w:val="00BF401F"/>
    <w:rsid w:val="00BF4880"/>
    <w:rsid w:val="00BF4F02"/>
    <w:rsid w:val="00BF579C"/>
    <w:rsid w:val="00BF5FB0"/>
    <w:rsid w:val="00BF6AE9"/>
    <w:rsid w:val="00BF70AB"/>
    <w:rsid w:val="00BF786B"/>
    <w:rsid w:val="00C00192"/>
    <w:rsid w:val="00C006AD"/>
    <w:rsid w:val="00C01195"/>
    <w:rsid w:val="00C02293"/>
    <w:rsid w:val="00C0281E"/>
    <w:rsid w:val="00C02C26"/>
    <w:rsid w:val="00C0339F"/>
    <w:rsid w:val="00C04BEC"/>
    <w:rsid w:val="00C05397"/>
    <w:rsid w:val="00C0612C"/>
    <w:rsid w:val="00C06FCF"/>
    <w:rsid w:val="00C10E65"/>
    <w:rsid w:val="00C10EC1"/>
    <w:rsid w:val="00C11EA3"/>
    <w:rsid w:val="00C12AE2"/>
    <w:rsid w:val="00C12CC0"/>
    <w:rsid w:val="00C12DD0"/>
    <w:rsid w:val="00C13B6A"/>
    <w:rsid w:val="00C16B28"/>
    <w:rsid w:val="00C176A3"/>
    <w:rsid w:val="00C1770B"/>
    <w:rsid w:val="00C17C63"/>
    <w:rsid w:val="00C20F2B"/>
    <w:rsid w:val="00C2247E"/>
    <w:rsid w:val="00C23008"/>
    <w:rsid w:val="00C24E12"/>
    <w:rsid w:val="00C26317"/>
    <w:rsid w:val="00C27620"/>
    <w:rsid w:val="00C30830"/>
    <w:rsid w:val="00C31D43"/>
    <w:rsid w:val="00C32E8A"/>
    <w:rsid w:val="00C33A88"/>
    <w:rsid w:val="00C33B09"/>
    <w:rsid w:val="00C35BD3"/>
    <w:rsid w:val="00C35E45"/>
    <w:rsid w:val="00C360C3"/>
    <w:rsid w:val="00C36FCB"/>
    <w:rsid w:val="00C40F02"/>
    <w:rsid w:val="00C42786"/>
    <w:rsid w:val="00C435FC"/>
    <w:rsid w:val="00C44D92"/>
    <w:rsid w:val="00C45736"/>
    <w:rsid w:val="00C46F49"/>
    <w:rsid w:val="00C476C9"/>
    <w:rsid w:val="00C47A07"/>
    <w:rsid w:val="00C47B70"/>
    <w:rsid w:val="00C5051E"/>
    <w:rsid w:val="00C50AC1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E93"/>
    <w:rsid w:val="00C6109F"/>
    <w:rsid w:val="00C6160C"/>
    <w:rsid w:val="00C61A90"/>
    <w:rsid w:val="00C62625"/>
    <w:rsid w:val="00C62964"/>
    <w:rsid w:val="00C646BC"/>
    <w:rsid w:val="00C6497C"/>
    <w:rsid w:val="00C66DB7"/>
    <w:rsid w:val="00C67412"/>
    <w:rsid w:val="00C73217"/>
    <w:rsid w:val="00C733EA"/>
    <w:rsid w:val="00C73530"/>
    <w:rsid w:val="00C73B2E"/>
    <w:rsid w:val="00C740DB"/>
    <w:rsid w:val="00C74452"/>
    <w:rsid w:val="00C75548"/>
    <w:rsid w:val="00C759D8"/>
    <w:rsid w:val="00C779B0"/>
    <w:rsid w:val="00C800A6"/>
    <w:rsid w:val="00C82DA1"/>
    <w:rsid w:val="00C84A8B"/>
    <w:rsid w:val="00C850F1"/>
    <w:rsid w:val="00C85EA6"/>
    <w:rsid w:val="00C85FA5"/>
    <w:rsid w:val="00C86278"/>
    <w:rsid w:val="00C86A6C"/>
    <w:rsid w:val="00C86E8A"/>
    <w:rsid w:val="00C90C7F"/>
    <w:rsid w:val="00C91347"/>
    <w:rsid w:val="00C9306D"/>
    <w:rsid w:val="00C94922"/>
    <w:rsid w:val="00C95A0A"/>
    <w:rsid w:val="00C96134"/>
    <w:rsid w:val="00CA04B3"/>
    <w:rsid w:val="00CA10F7"/>
    <w:rsid w:val="00CA2AF4"/>
    <w:rsid w:val="00CA32A1"/>
    <w:rsid w:val="00CA3BCF"/>
    <w:rsid w:val="00CA4E3C"/>
    <w:rsid w:val="00CA5E30"/>
    <w:rsid w:val="00CB120F"/>
    <w:rsid w:val="00CB139A"/>
    <w:rsid w:val="00CB16E2"/>
    <w:rsid w:val="00CB1EC8"/>
    <w:rsid w:val="00CB2769"/>
    <w:rsid w:val="00CC09A1"/>
    <w:rsid w:val="00CC21F7"/>
    <w:rsid w:val="00CC22D4"/>
    <w:rsid w:val="00CC358F"/>
    <w:rsid w:val="00CC47F3"/>
    <w:rsid w:val="00CC5766"/>
    <w:rsid w:val="00CC5A5D"/>
    <w:rsid w:val="00CC6DB4"/>
    <w:rsid w:val="00CD1801"/>
    <w:rsid w:val="00CD1A38"/>
    <w:rsid w:val="00CD3DF2"/>
    <w:rsid w:val="00CD456E"/>
    <w:rsid w:val="00CD5EC1"/>
    <w:rsid w:val="00CD75E5"/>
    <w:rsid w:val="00CD7DEF"/>
    <w:rsid w:val="00CE0281"/>
    <w:rsid w:val="00CE152C"/>
    <w:rsid w:val="00CE27CE"/>
    <w:rsid w:val="00CE3ACD"/>
    <w:rsid w:val="00CE4E34"/>
    <w:rsid w:val="00CE5094"/>
    <w:rsid w:val="00CE5769"/>
    <w:rsid w:val="00CE5CF1"/>
    <w:rsid w:val="00CE6338"/>
    <w:rsid w:val="00CE7442"/>
    <w:rsid w:val="00CF03D4"/>
    <w:rsid w:val="00CF0899"/>
    <w:rsid w:val="00CF115B"/>
    <w:rsid w:val="00CF1165"/>
    <w:rsid w:val="00CF16CE"/>
    <w:rsid w:val="00CF1862"/>
    <w:rsid w:val="00CF2809"/>
    <w:rsid w:val="00CF28F3"/>
    <w:rsid w:val="00CF3C04"/>
    <w:rsid w:val="00CF3C5F"/>
    <w:rsid w:val="00CF4362"/>
    <w:rsid w:val="00CF5313"/>
    <w:rsid w:val="00CF5B68"/>
    <w:rsid w:val="00D019C5"/>
    <w:rsid w:val="00D02079"/>
    <w:rsid w:val="00D028A4"/>
    <w:rsid w:val="00D03E68"/>
    <w:rsid w:val="00D04754"/>
    <w:rsid w:val="00D067ED"/>
    <w:rsid w:val="00D11985"/>
    <w:rsid w:val="00D153FE"/>
    <w:rsid w:val="00D17673"/>
    <w:rsid w:val="00D2068D"/>
    <w:rsid w:val="00D2105C"/>
    <w:rsid w:val="00D21331"/>
    <w:rsid w:val="00D2240D"/>
    <w:rsid w:val="00D232E4"/>
    <w:rsid w:val="00D238B3"/>
    <w:rsid w:val="00D23E89"/>
    <w:rsid w:val="00D24636"/>
    <w:rsid w:val="00D24902"/>
    <w:rsid w:val="00D24EEB"/>
    <w:rsid w:val="00D2580F"/>
    <w:rsid w:val="00D25F12"/>
    <w:rsid w:val="00D26AB9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AF6"/>
    <w:rsid w:val="00D449E5"/>
    <w:rsid w:val="00D46269"/>
    <w:rsid w:val="00D46C86"/>
    <w:rsid w:val="00D46EB0"/>
    <w:rsid w:val="00D51579"/>
    <w:rsid w:val="00D5242C"/>
    <w:rsid w:val="00D52625"/>
    <w:rsid w:val="00D52A29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6E6"/>
    <w:rsid w:val="00D72CD2"/>
    <w:rsid w:val="00D73971"/>
    <w:rsid w:val="00D74272"/>
    <w:rsid w:val="00D7427D"/>
    <w:rsid w:val="00D75327"/>
    <w:rsid w:val="00D755ED"/>
    <w:rsid w:val="00D75E22"/>
    <w:rsid w:val="00D76593"/>
    <w:rsid w:val="00D802DA"/>
    <w:rsid w:val="00D8127C"/>
    <w:rsid w:val="00D82197"/>
    <w:rsid w:val="00D8258C"/>
    <w:rsid w:val="00D83583"/>
    <w:rsid w:val="00D84A1B"/>
    <w:rsid w:val="00D84F9D"/>
    <w:rsid w:val="00D86264"/>
    <w:rsid w:val="00D873C1"/>
    <w:rsid w:val="00D905A5"/>
    <w:rsid w:val="00D9074B"/>
    <w:rsid w:val="00D90B5B"/>
    <w:rsid w:val="00D90C15"/>
    <w:rsid w:val="00D9150E"/>
    <w:rsid w:val="00D91969"/>
    <w:rsid w:val="00D924CF"/>
    <w:rsid w:val="00D92BA6"/>
    <w:rsid w:val="00D93BE5"/>
    <w:rsid w:val="00D95CE5"/>
    <w:rsid w:val="00D95E27"/>
    <w:rsid w:val="00D9714B"/>
    <w:rsid w:val="00D97211"/>
    <w:rsid w:val="00D97A25"/>
    <w:rsid w:val="00DA0177"/>
    <w:rsid w:val="00DA0742"/>
    <w:rsid w:val="00DA3897"/>
    <w:rsid w:val="00DA4805"/>
    <w:rsid w:val="00DA4E67"/>
    <w:rsid w:val="00DA50E7"/>
    <w:rsid w:val="00DA7ACD"/>
    <w:rsid w:val="00DB1EA4"/>
    <w:rsid w:val="00DB44CF"/>
    <w:rsid w:val="00DB4A20"/>
    <w:rsid w:val="00DB56B2"/>
    <w:rsid w:val="00DB62BD"/>
    <w:rsid w:val="00DB6310"/>
    <w:rsid w:val="00DB6C59"/>
    <w:rsid w:val="00DB7756"/>
    <w:rsid w:val="00DB7818"/>
    <w:rsid w:val="00DC04E9"/>
    <w:rsid w:val="00DC1A21"/>
    <w:rsid w:val="00DC3B5A"/>
    <w:rsid w:val="00DC631C"/>
    <w:rsid w:val="00DC639A"/>
    <w:rsid w:val="00DC686D"/>
    <w:rsid w:val="00DD2226"/>
    <w:rsid w:val="00DD33AF"/>
    <w:rsid w:val="00DD380F"/>
    <w:rsid w:val="00DD3871"/>
    <w:rsid w:val="00DD3B03"/>
    <w:rsid w:val="00DD3CCB"/>
    <w:rsid w:val="00DD4D45"/>
    <w:rsid w:val="00DD54BF"/>
    <w:rsid w:val="00DD7403"/>
    <w:rsid w:val="00DD760E"/>
    <w:rsid w:val="00DE045A"/>
    <w:rsid w:val="00DE1818"/>
    <w:rsid w:val="00DE1D2A"/>
    <w:rsid w:val="00DE2220"/>
    <w:rsid w:val="00DE24EE"/>
    <w:rsid w:val="00DE2B68"/>
    <w:rsid w:val="00DE39C2"/>
    <w:rsid w:val="00DE44A1"/>
    <w:rsid w:val="00DE7FF2"/>
    <w:rsid w:val="00DF0BF9"/>
    <w:rsid w:val="00DF0EE6"/>
    <w:rsid w:val="00DF1A8D"/>
    <w:rsid w:val="00DF228C"/>
    <w:rsid w:val="00DF5150"/>
    <w:rsid w:val="00DF540E"/>
    <w:rsid w:val="00DF5811"/>
    <w:rsid w:val="00DF6CC0"/>
    <w:rsid w:val="00DF783D"/>
    <w:rsid w:val="00DF7FB6"/>
    <w:rsid w:val="00E02D4C"/>
    <w:rsid w:val="00E02E90"/>
    <w:rsid w:val="00E03E89"/>
    <w:rsid w:val="00E05517"/>
    <w:rsid w:val="00E071C8"/>
    <w:rsid w:val="00E07FB0"/>
    <w:rsid w:val="00E109B4"/>
    <w:rsid w:val="00E1614E"/>
    <w:rsid w:val="00E16CB2"/>
    <w:rsid w:val="00E170E5"/>
    <w:rsid w:val="00E17206"/>
    <w:rsid w:val="00E17574"/>
    <w:rsid w:val="00E1793A"/>
    <w:rsid w:val="00E21474"/>
    <w:rsid w:val="00E22EC3"/>
    <w:rsid w:val="00E230C1"/>
    <w:rsid w:val="00E24364"/>
    <w:rsid w:val="00E24B1E"/>
    <w:rsid w:val="00E258F2"/>
    <w:rsid w:val="00E2695F"/>
    <w:rsid w:val="00E273B8"/>
    <w:rsid w:val="00E27F16"/>
    <w:rsid w:val="00E30262"/>
    <w:rsid w:val="00E31957"/>
    <w:rsid w:val="00E31EB0"/>
    <w:rsid w:val="00E32116"/>
    <w:rsid w:val="00E34B7A"/>
    <w:rsid w:val="00E34E01"/>
    <w:rsid w:val="00E36C23"/>
    <w:rsid w:val="00E37440"/>
    <w:rsid w:val="00E40DB3"/>
    <w:rsid w:val="00E4122F"/>
    <w:rsid w:val="00E425A1"/>
    <w:rsid w:val="00E4415D"/>
    <w:rsid w:val="00E45A85"/>
    <w:rsid w:val="00E45E72"/>
    <w:rsid w:val="00E46825"/>
    <w:rsid w:val="00E46D9D"/>
    <w:rsid w:val="00E51EF3"/>
    <w:rsid w:val="00E52160"/>
    <w:rsid w:val="00E525B1"/>
    <w:rsid w:val="00E53FBB"/>
    <w:rsid w:val="00E55D43"/>
    <w:rsid w:val="00E55DAD"/>
    <w:rsid w:val="00E60102"/>
    <w:rsid w:val="00E6024A"/>
    <w:rsid w:val="00E6090C"/>
    <w:rsid w:val="00E6204F"/>
    <w:rsid w:val="00E625F4"/>
    <w:rsid w:val="00E64092"/>
    <w:rsid w:val="00E64EDB"/>
    <w:rsid w:val="00E65527"/>
    <w:rsid w:val="00E6615F"/>
    <w:rsid w:val="00E672AA"/>
    <w:rsid w:val="00E6772A"/>
    <w:rsid w:val="00E67AB5"/>
    <w:rsid w:val="00E71DA7"/>
    <w:rsid w:val="00E726B7"/>
    <w:rsid w:val="00E72710"/>
    <w:rsid w:val="00E72D18"/>
    <w:rsid w:val="00E7330C"/>
    <w:rsid w:val="00E74D55"/>
    <w:rsid w:val="00E752FF"/>
    <w:rsid w:val="00E75670"/>
    <w:rsid w:val="00E75955"/>
    <w:rsid w:val="00E75BC0"/>
    <w:rsid w:val="00E768B9"/>
    <w:rsid w:val="00E76E7C"/>
    <w:rsid w:val="00E801F2"/>
    <w:rsid w:val="00E829DE"/>
    <w:rsid w:val="00E83E7E"/>
    <w:rsid w:val="00E83EFD"/>
    <w:rsid w:val="00E86089"/>
    <w:rsid w:val="00E86912"/>
    <w:rsid w:val="00E86EDF"/>
    <w:rsid w:val="00E90FC5"/>
    <w:rsid w:val="00E92AC4"/>
    <w:rsid w:val="00E933BE"/>
    <w:rsid w:val="00E94E62"/>
    <w:rsid w:val="00E963CD"/>
    <w:rsid w:val="00E968BB"/>
    <w:rsid w:val="00E968BD"/>
    <w:rsid w:val="00EA002C"/>
    <w:rsid w:val="00EA0AAF"/>
    <w:rsid w:val="00EA24B3"/>
    <w:rsid w:val="00EA3FC5"/>
    <w:rsid w:val="00EA585C"/>
    <w:rsid w:val="00EA5971"/>
    <w:rsid w:val="00EA64F5"/>
    <w:rsid w:val="00EA7346"/>
    <w:rsid w:val="00EB04FC"/>
    <w:rsid w:val="00EB079D"/>
    <w:rsid w:val="00EB0BEE"/>
    <w:rsid w:val="00EB129B"/>
    <w:rsid w:val="00EB1445"/>
    <w:rsid w:val="00EB1BC9"/>
    <w:rsid w:val="00EB1CB4"/>
    <w:rsid w:val="00EB2A46"/>
    <w:rsid w:val="00EB3209"/>
    <w:rsid w:val="00EB35FB"/>
    <w:rsid w:val="00EB3B0A"/>
    <w:rsid w:val="00EB4FFC"/>
    <w:rsid w:val="00EB57E6"/>
    <w:rsid w:val="00EC083A"/>
    <w:rsid w:val="00EC09E1"/>
    <w:rsid w:val="00EC0EDA"/>
    <w:rsid w:val="00EC0F93"/>
    <w:rsid w:val="00EC14A9"/>
    <w:rsid w:val="00EC1E27"/>
    <w:rsid w:val="00EC2513"/>
    <w:rsid w:val="00EC349A"/>
    <w:rsid w:val="00EC3A77"/>
    <w:rsid w:val="00EC3CEE"/>
    <w:rsid w:val="00EC4072"/>
    <w:rsid w:val="00ED032C"/>
    <w:rsid w:val="00ED0452"/>
    <w:rsid w:val="00ED0663"/>
    <w:rsid w:val="00ED0C6C"/>
    <w:rsid w:val="00ED1C59"/>
    <w:rsid w:val="00ED334C"/>
    <w:rsid w:val="00ED3803"/>
    <w:rsid w:val="00ED3960"/>
    <w:rsid w:val="00ED5D0F"/>
    <w:rsid w:val="00ED7EA8"/>
    <w:rsid w:val="00EE036F"/>
    <w:rsid w:val="00EE18D7"/>
    <w:rsid w:val="00EE3B2E"/>
    <w:rsid w:val="00EE4AE5"/>
    <w:rsid w:val="00EE596D"/>
    <w:rsid w:val="00EE5C14"/>
    <w:rsid w:val="00EE7EDE"/>
    <w:rsid w:val="00EF09CB"/>
    <w:rsid w:val="00EF7B9F"/>
    <w:rsid w:val="00F004DD"/>
    <w:rsid w:val="00F015FC"/>
    <w:rsid w:val="00F02DA3"/>
    <w:rsid w:val="00F0314A"/>
    <w:rsid w:val="00F03A80"/>
    <w:rsid w:val="00F03B6D"/>
    <w:rsid w:val="00F05A1F"/>
    <w:rsid w:val="00F0609D"/>
    <w:rsid w:val="00F0725E"/>
    <w:rsid w:val="00F10C3D"/>
    <w:rsid w:val="00F12A97"/>
    <w:rsid w:val="00F12FB5"/>
    <w:rsid w:val="00F1374C"/>
    <w:rsid w:val="00F13C0C"/>
    <w:rsid w:val="00F13C89"/>
    <w:rsid w:val="00F14336"/>
    <w:rsid w:val="00F17419"/>
    <w:rsid w:val="00F20569"/>
    <w:rsid w:val="00F21436"/>
    <w:rsid w:val="00F21561"/>
    <w:rsid w:val="00F219C4"/>
    <w:rsid w:val="00F236FF"/>
    <w:rsid w:val="00F2387F"/>
    <w:rsid w:val="00F248C8"/>
    <w:rsid w:val="00F24942"/>
    <w:rsid w:val="00F24CC5"/>
    <w:rsid w:val="00F251B0"/>
    <w:rsid w:val="00F27CC7"/>
    <w:rsid w:val="00F3042C"/>
    <w:rsid w:val="00F31C02"/>
    <w:rsid w:val="00F329A4"/>
    <w:rsid w:val="00F34FBB"/>
    <w:rsid w:val="00F353A4"/>
    <w:rsid w:val="00F35BBD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0E95"/>
    <w:rsid w:val="00F511A6"/>
    <w:rsid w:val="00F530DC"/>
    <w:rsid w:val="00F55318"/>
    <w:rsid w:val="00F568A4"/>
    <w:rsid w:val="00F57028"/>
    <w:rsid w:val="00F60825"/>
    <w:rsid w:val="00F6211E"/>
    <w:rsid w:val="00F63426"/>
    <w:rsid w:val="00F66056"/>
    <w:rsid w:val="00F670E0"/>
    <w:rsid w:val="00F67E6D"/>
    <w:rsid w:val="00F70E87"/>
    <w:rsid w:val="00F7457B"/>
    <w:rsid w:val="00F74820"/>
    <w:rsid w:val="00F75ADF"/>
    <w:rsid w:val="00F77D92"/>
    <w:rsid w:val="00F800CF"/>
    <w:rsid w:val="00F801C4"/>
    <w:rsid w:val="00F80334"/>
    <w:rsid w:val="00F81CB1"/>
    <w:rsid w:val="00F83E94"/>
    <w:rsid w:val="00F8521E"/>
    <w:rsid w:val="00F8611E"/>
    <w:rsid w:val="00F86579"/>
    <w:rsid w:val="00F87B60"/>
    <w:rsid w:val="00F90897"/>
    <w:rsid w:val="00F9126D"/>
    <w:rsid w:val="00F9175A"/>
    <w:rsid w:val="00F92122"/>
    <w:rsid w:val="00F93291"/>
    <w:rsid w:val="00F94FA0"/>
    <w:rsid w:val="00F950F8"/>
    <w:rsid w:val="00F95C9A"/>
    <w:rsid w:val="00F95E5C"/>
    <w:rsid w:val="00F962AD"/>
    <w:rsid w:val="00F96F21"/>
    <w:rsid w:val="00F977A5"/>
    <w:rsid w:val="00F97AE6"/>
    <w:rsid w:val="00F97B00"/>
    <w:rsid w:val="00FA127F"/>
    <w:rsid w:val="00FA213A"/>
    <w:rsid w:val="00FA2B44"/>
    <w:rsid w:val="00FA352C"/>
    <w:rsid w:val="00FA67AF"/>
    <w:rsid w:val="00FB18D2"/>
    <w:rsid w:val="00FB1D0A"/>
    <w:rsid w:val="00FB34A4"/>
    <w:rsid w:val="00FB37D8"/>
    <w:rsid w:val="00FB3B40"/>
    <w:rsid w:val="00FB46C2"/>
    <w:rsid w:val="00FB5016"/>
    <w:rsid w:val="00FB764C"/>
    <w:rsid w:val="00FB7715"/>
    <w:rsid w:val="00FB7BEB"/>
    <w:rsid w:val="00FC1323"/>
    <w:rsid w:val="00FC3A6B"/>
    <w:rsid w:val="00FC3CE8"/>
    <w:rsid w:val="00FC4183"/>
    <w:rsid w:val="00FC4559"/>
    <w:rsid w:val="00FC5FB0"/>
    <w:rsid w:val="00FC696B"/>
    <w:rsid w:val="00FC69E5"/>
    <w:rsid w:val="00FD0042"/>
    <w:rsid w:val="00FD0DFF"/>
    <w:rsid w:val="00FD199C"/>
    <w:rsid w:val="00FD1A0E"/>
    <w:rsid w:val="00FD2623"/>
    <w:rsid w:val="00FD4676"/>
    <w:rsid w:val="00FD560B"/>
    <w:rsid w:val="00FD676C"/>
    <w:rsid w:val="00FE0CD0"/>
    <w:rsid w:val="00FE0F9F"/>
    <w:rsid w:val="00FE1F25"/>
    <w:rsid w:val="00FE246D"/>
    <w:rsid w:val="00FE24EA"/>
    <w:rsid w:val="00FE5455"/>
    <w:rsid w:val="00FE76DC"/>
    <w:rsid w:val="00FF0058"/>
    <w:rsid w:val="00FF041A"/>
    <w:rsid w:val="00FF3216"/>
    <w:rsid w:val="00FF326B"/>
    <w:rsid w:val="00FF53A6"/>
    <w:rsid w:val="00FF55DA"/>
    <w:rsid w:val="00FF5E5E"/>
    <w:rsid w:val="00FF6318"/>
    <w:rsid w:val="00FF6390"/>
    <w:rsid w:val="00FF7A97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80631D"/>
  <w15:chartTrackingRefBased/>
  <w15:docId w15:val="{886C89E2-580F-47C7-84E7-DB412957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색상형 목록 - 강조색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색상형 음영 - 강조색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character" w:customStyle="1" w:styleId="Heading2Char">
    <w:name w:val="Heading 2 Char"/>
    <w:link w:val="Heading2"/>
    <w:rsid w:val="0033039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330397"/>
    <w:rPr>
      <w:rFonts w:ascii="Arial" w:hAnsi="Arial"/>
      <w:sz w:val="28"/>
      <w:lang w:val="en-GB" w:eastAsia="ja-JP"/>
    </w:rPr>
  </w:style>
  <w:style w:type="character" w:customStyle="1" w:styleId="B1Char1">
    <w:name w:val="B1 Char1"/>
    <w:rsid w:val="00FB18D2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726A7F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CC09A1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5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118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64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29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5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25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64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83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62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47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07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449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1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0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9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4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4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7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5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8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3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4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D20FC-A885-4B89-90DE-79293B4F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516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limeng</dc:creator>
  <cp:keywords/>
  <dc:description/>
  <cp:lastModifiedBy>MCC Corrections</cp:lastModifiedBy>
  <cp:revision>5</cp:revision>
  <cp:lastPrinted>2017-01-31T10:04:00Z</cp:lastPrinted>
  <dcterms:created xsi:type="dcterms:W3CDTF">2020-01-15T01:50:00Z</dcterms:created>
  <dcterms:modified xsi:type="dcterms:W3CDTF">2020-01-16T05:11:00Z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(3)tq2D9TVE5OypUkeBiS2ih7t0Jxc31chz5sDQ+oB6b1gfXeLBSKq8jEJ1cHSXZnRoAyAymelU_x000d_
LHE0HFOzqxib7RFn8mplmKiJJUpcErWSnJD8jRJUFtielTj/B3xgPID6b1FFHBa4G7WMt5OB_x000d_
dFG/oTwMLhEhuCoe95eAxGrPqyc2+U/KS7mTexBBwEGUaowcbOBWLBUy0xOjwHUif1REU+3R_x000d_
B+enHC2i44eeOLAcdR</vt:lpwstr>
  </property>
  <property fmtid="{D5CDD505-2E9C-101B-9397-08002B2CF9AE}" pid="4" name="_2015_ms_pID_7253431">
    <vt:lpwstr>QzE8UiyoTUUOiR2uelf3WRQcGuAe5eaUVBnqMqFS++UDCCAXFE9xTS_x000d_
EZ5IMg1wmc+MPNy/Xn5wJOWE7tKdtbJ541KCcmI7wKwHiMRlpE6vcSGc2jV2Jazc1SCN+5Eq_x000d_
SZ7xzQBuWwFYAtmJORc0GPibfdM3DD4VxBLueeV+DnzD4RBiWz8y+qHJtow2O22ftH6Ztf1b_x000d_
/EA1TlhEb9zaE+Z4CS1foADDB3BLSO/D6WGk</vt:lpwstr>
  </property>
  <property fmtid="{D5CDD505-2E9C-101B-9397-08002B2CF9AE}" pid="5" name="_2015_ms_pID_7253432">
    <vt:lpwstr>hA==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1572869838</vt:lpwstr>
  </property>
  <property fmtid="{D5CDD505-2E9C-101B-9397-08002B2CF9AE}" pid="10" name="NSCPROP_SA">
    <vt:lpwstr>C:\Users\Samsung\AppData\Local\Temp\_AZTMP20_\Huawei 5 - Candidate Architecture.doc</vt:lpwstr>
  </property>
</Properties>
</file>